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w:t>
      </w:r>
      <w:r w:rsidR="00E5284D">
        <w:rPr>
          <w:b/>
          <w:noProof/>
          <w:sz w:val="24"/>
          <w:lang w:val="sv-SE"/>
        </w:rPr>
        <w:t>9-e</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D167F5">
        <w:rPr>
          <w:b/>
          <w:i/>
          <w:noProof/>
          <w:sz w:val="28"/>
          <w:lang w:val="sv-SE"/>
        </w:rPr>
        <w:t>S4-</w:t>
      </w:r>
      <w:r w:rsidR="000D2AAC">
        <w:rPr>
          <w:b/>
          <w:i/>
          <w:noProof/>
          <w:sz w:val="28"/>
          <w:lang w:val="sv-SE"/>
        </w:rPr>
        <w:t>200</w:t>
      </w:r>
      <w:r w:rsidR="00E5284D">
        <w:rPr>
          <w:b/>
          <w:i/>
          <w:noProof/>
          <w:sz w:val="28"/>
          <w:lang w:val="sv-SE"/>
        </w:rPr>
        <w:t>861</w:t>
      </w:r>
      <w:r w:rsidR="00153B80">
        <w:rPr>
          <w:b/>
          <w:i/>
          <w:noProof/>
          <w:sz w:val="28"/>
        </w:rPr>
        <w:fldChar w:fldCharType="end"/>
      </w:r>
    </w:p>
    <w:p w:rsidR="001E41F3" w:rsidRDefault="00FF2F52" w:rsidP="005E2C44">
      <w:pPr>
        <w:pStyle w:val="CRCoverPage"/>
        <w:outlineLvl w:val="0"/>
        <w:rPr>
          <w:b/>
          <w:noProof/>
          <w:sz w:val="24"/>
        </w:rPr>
      </w:pPr>
      <w:r>
        <w:fldChar w:fldCharType="begin"/>
      </w:r>
      <w:r>
        <w:instrText xml:space="preserve"> DOCPROPERTY  Location  \* MERGEFORMAT </w:instrText>
      </w:r>
      <w:r>
        <w:fldChar w:fldCharType="separate"/>
      </w:r>
      <w:r w:rsidR="00E5284D">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5284D">
        <w:rPr>
          <w:b/>
          <w:noProof/>
          <w:sz w:val="24"/>
        </w:rPr>
        <w:t>May</w:t>
      </w:r>
      <w:r w:rsidR="00157F3D" w:rsidRPr="00157F3D">
        <w:rPr>
          <w:b/>
          <w:noProof/>
          <w:sz w:val="24"/>
        </w:rPr>
        <w:t xml:space="preserve"> </w:t>
      </w:r>
      <w:r w:rsidR="000D2AAC">
        <w:rPr>
          <w:b/>
          <w:noProof/>
          <w:sz w:val="24"/>
        </w:rPr>
        <w:t>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5284D">
        <w:rPr>
          <w:b/>
          <w:noProof/>
          <w:sz w:val="24"/>
        </w:rPr>
        <w:t>June 3</w:t>
      </w:r>
      <w:r w:rsidR="00157F3D" w:rsidRPr="00157F3D">
        <w:rPr>
          <w:b/>
          <w:noProof/>
          <w:sz w:val="24"/>
        </w:rPr>
        <w:t>, 20</w:t>
      </w:r>
      <w:r w:rsidR="000D2AAC">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E5284D">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E04381">
            <w:pPr>
              <w:pStyle w:val="CRCoverPage"/>
              <w:spacing w:after="0"/>
              <w:jc w:val="center"/>
              <w:rPr>
                <w:noProof/>
              </w:rPr>
            </w:pPr>
            <w:r w:rsidRPr="00E04381">
              <w:rPr>
                <w:b/>
                <w:noProof/>
                <w:sz w:val="32"/>
                <w:highlight w:val="yellow"/>
              </w:rPr>
              <w:t>DRAFT</w:t>
            </w:r>
            <w:r w:rsidR="00157F3D">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F52" w:rsidP="0096211A">
            <w:pPr>
              <w:pStyle w:val="CRCoverPage"/>
              <w:spacing w:after="0"/>
              <w:jc w:val="right"/>
              <w:rPr>
                <w:b/>
                <w:noProof/>
                <w:sz w:val="28"/>
              </w:rPr>
            </w:pPr>
            <w:r>
              <w:fldChar w:fldCharType="begin"/>
            </w:r>
            <w:r>
              <w:instrText xml:space="preserve"> DOCPROPERTY  Spec#  \* MERGEFORMAT </w:instrText>
            </w:r>
            <w:r>
              <w:fldChar w:fldCharType="separate"/>
            </w:r>
            <w:r w:rsidR="00157F3D" w:rsidRPr="00157F3D">
              <w:rPr>
                <w:b/>
                <w:noProof/>
                <w:sz w:val="28"/>
              </w:rPr>
              <w:t>26.</w:t>
            </w:r>
            <w:r w:rsidR="0096211A">
              <w:rPr>
                <w:b/>
                <w:noProof/>
                <w:sz w:val="28"/>
              </w:rPr>
              <w:t>247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F2F52" w:rsidP="00547111">
            <w:pPr>
              <w:pStyle w:val="CRCoverPage"/>
              <w:spacing w:after="0"/>
              <w:rPr>
                <w:noProof/>
              </w:rPr>
            </w:pPr>
            <w:r>
              <w:fldChar w:fldCharType="begin"/>
            </w:r>
            <w:r>
              <w:instrText xml:space="preserve"> DOCPROPERTY  Cr#  \* MERGEFORMAT </w:instrText>
            </w:r>
            <w:r>
              <w:fldChar w:fldCharType="separate"/>
            </w:r>
            <w:r w:rsidR="00157F3D" w:rsidRPr="00157F3D">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F52" w:rsidP="00E13F3D">
            <w:pPr>
              <w:pStyle w:val="CRCoverPage"/>
              <w:spacing w:after="0"/>
              <w:jc w:val="center"/>
              <w:rPr>
                <w:b/>
                <w:noProof/>
              </w:rPr>
            </w:pPr>
            <w:r>
              <w:fldChar w:fldCharType="begin"/>
            </w:r>
            <w:r>
              <w:instrText xml:space="preserve"> DOCPROPERTY  Revision  \* MERGEFORMAT </w:instrText>
            </w:r>
            <w:r>
              <w:fldChar w:fldCharType="separate"/>
            </w:r>
            <w:r w:rsidR="00157F3D" w:rsidRPr="00157F3D">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F2F52">
            <w:pPr>
              <w:pStyle w:val="CRCoverPage"/>
              <w:spacing w:after="0"/>
              <w:jc w:val="center"/>
              <w:rPr>
                <w:noProof/>
                <w:sz w:val="28"/>
              </w:rPr>
            </w:pPr>
            <w:r>
              <w:fldChar w:fldCharType="begin"/>
            </w:r>
            <w:r>
              <w:instrText xml:space="preserve"> DOCPROPERTY  Version  \* MERGEFORMAT </w:instrText>
            </w:r>
            <w:r>
              <w:fldChar w:fldCharType="separate"/>
            </w:r>
            <w:r w:rsidR="0096211A">
              <w:rPr>
                <w:b/>
                <w:noProof/>
                <w:sz w:val="28"/>
              </w:rPr>
              <w:t>1</w:t>
            </w:r>
            <w:r w:rsidR="000D2AAC">
              <w:rPr>
                <w:b/>
                <w:noProof/>
                <w:sz w:val="28"/>
              </w:rPr>
              <w:t>6</w:t>
            </w:r>
            <w:r w:rsidR="0096211A">
              <w:rPr>
                <w:b/>
                <w:noProof/>
                <w:sz w:val="28"/>
              </w:rPr>
              <w:t>.</w:t>
            </w:r>
            <w:r w:rsidR="000D2AAC">
              <w:rPr>
                <w:b/>
                <w:noProof/>
                <w:sz w:val="28"/>
              </w:rPr>
              <w:t>2</w:t>
            </w:r>
            <w:r w:rsidR="00157F3D" w:rsidRPr="00157F3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211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2F52" w:rsidP="0096211A">
            <w:pPr>
              <w:pStyle w:val="CRCoverPage"/>
              <w:spacing w:after="0"/>
              <w:ind w:left="100"/>
              <w:rPr>
                <w:noProof/>
              </w:rPr>
            </w:pPr>
            <w:r>
              <w:fldChar w:fldCharType="begin"/>
            </w:r>
            <w:r>
              <w:instrText xml:space="preserve"> DOCPROPERTY  CrTitle  \* MERGEFORMAT </w:instrText>
            </w:r>
            <w:r>
              <w:fldChar w:fldCharType="separate"/>
            </w:r>
            <w:r w:rsidR="0096211A">
              <w:t>Q</w:t>
            </w:r>
            <w:r w:rsidR="000D2AAC">
              <w:t>oE Measurement Collection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F2F52">
            <w:pPr>
              <w:pStyle w:val="CRCoverPage"/>
              <w:spacing w:after="0"/>
              <w:ind w:left="100"/>
              <w:rPr>
                <w:noProof/>
              </w:rPr>
            </w:pPr>
            <w:r>
              <w:fldChar w:fldCharType="begin"/>
            </w:r>
            <w:r>
              <w:instrText xml:space="preserve"> DOCPROPERTY  SourceIfWg  \* MERGEFORMAT </w:instrText>
            </w:r>
            <w:r>
              <w:fldChar w:fldCharType="separate"/>
            </w:r>
            <w:r w:rsidR="00157F3D">
              <w:rPr>
                <w:noProof/>
              </w:rPr>
              <w:t>Ericsson LM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F2F52" w:rsidP="00547111">
            <w:pPr>
              <w:pStyle w:val="CRCoverPage"/>
              <w:spacing w:after="0"/>
              <w:ind w:left="100"/>
              <w:rPr>
                <w:noProof/>
              </w:rPr>
            </w:pPr>
            <w:r>
              <w:fldChar w:fldCharType="begin"/>
            </w:r>
            <w:r>
              <w:instrText xml:space="preserve"> DOCPROPERTY  SourceIfTsg  \* MERGEFORMAT </w:instrText>
            </w:r>
            <w:r>
              <w:fldChar w:fldCharType="separate"/>
            </w:r>
            <w:r w:rsidR="00157F3D">
              <w:rPr>
                <w:noProof/>
              </w:rPr>
              <w:t>S4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D2AAC" w:rsidP="0096211A">
            <w:pPr>
              <w:pStyle w:val="CRCoverPage"/>
              <w:spacing w:after="0"/>
              <w:ind w:left="100"/>
              <w:rPr>
                <w:noProof/>
              </w:rPr>
            </w:pPr>
            <w:r>
              <w:t>QOED</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2F52" w:rsidP="00F126CB">
            <w:pPr>
              <w:pStyle w:val="CRCoverPage"/>
              <w:spacing w:after="0"/>
              <w:ind w:left="100"/>
              <w:rPr>
                <w:noProof/>
              </w:rPr>
            </w:pPr>
            <w:r>
              <w:fldChar w:fldCharType="begin"/>
            </w:r>
            <w:r>
              <w:instrText xml:space="preserve"> DOCPROPERTY  ResDate  \* MERGEFORMAT </w:instrText>
            </w:r>
            <w:r>
              <w:fldChar w:fldCharType="separate"/>
            </w:r>
            <w:r w:rsidR="00157F3D">
              <w:rPr>
                <w:noProof/>
              </w:rPr>
              <w:t>20</w:t>
            </w:r>
            <w:r w:rsidR="000D2AAC">
              <w:rPr>
                <w:noProof/>
              </w:rPr>
              <w:t>20</w:t>
            </w:r>
            <w:r w:rsidR="00157F3D">
              <w:rPr>
                <w:noProof/>
              </w:rPr>
              <w:t>-</w:t>
            </w:r>
            <w:r w:rsidR="000D2AAC">
              <w:rPr>
                <w:noProof/>
              </w:rPr>
              <w:t>0</w:t>
            </w:r>
            <w:r w:rsidR="008E6B15">
              <w:rPr>
                <w:noProof/>
              </w:rPr>
              <w:t>5</w:t>
            </w:r>
            <w:r w:rsidR="00157F3D">
              <w:rPr>
                <w:noProof/>
              </w:rPr>
              <w:t>-</w:t>
            </w:r>
            <w:r w:rsidR="0096211A">
              <w:rPr>
                <w:noProof/>
              </w:rPr>
              <w:t>2</w:t>
            </w:r>
            <w:r w:rsidR="008E6B15">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E6B15" w:rsidRDefault="008E6B15" w:rsidP="00D24991">
            <w:pPr>
              <w:pStyle w:val="CRCoverPage"/>
              <w:spacing w:after="0"/>
              <w:ind w:left="100" w:right="-609"/>
              <w:rPr>
                <w:b/>
                <w:bCs/>
                <w:noProof/>
              </w:rPr>
            </w:pPr>
            <w:r w:rsidRPr="008E6B15">
              <w:rPr>
                <w:b/>
                <w:bCs/>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F2F52" w:rsidP="00F126CB">
            <w:pPr>
              <w:pStyle w:val="CRCoverPage"/>
              <w:spacing w:after="0"/>
              <w:ind w:left="100"/>
              <w:rPr>
                <w:noProof/>
              </w:rPr>
            </w:pPr>
            <w:r>
              <w:fldChar w:fldCharType="begin"/>
            </w:r>
            <w:r>
              <w:instrText xml:space="preserve"> DOCPROPERTY  Release  \* MERGEFORMAT </w:instrText>
            </w:r>
            <w:r>
              <w:fldChar w:fldCharType="separate"/>
            </w:r>
            <w:r w:rsidR="00157F3D">
              <w:rPr>
                <w:noProof/>
              </w:rPr>
              <w:t>Rel-1</w:t>
            </w:r>
            <w:r w:rsidR="000D2AAC">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7718" w:rsidRDefault="008B3F36" w:rsidP="00944F0E">
            <w:pPr>
              <w:pStyle w:val="CRCoverPage"/>
              <w:spacing w:after="0"/>
              <w:rPr>
                <w:noProof/>
              </w:rPr>
            </w:pPr>
            <w:r>
              <w:rPr>
                <w:noProof/>
              </w:rPr>
              <w:t>In</w:t>
            </w:r>
            <w:r w:rsidR="00661084">
              <w:rPr>
                <w:noProof/>
              </w:rPr>
              <w:t xml:space="preserve"> LS </w:t>
            </w:r>
            <w:r w:rsidR="00897718" w:rsidRPr="00897718">
              <w:rPr>
                <w:noProof/>
              </w:rPr>
              <w:t>S</w:t>
            </w:r>
            <w:r>
              <w:rPr>
                <w:noProof/>
              </w:rPr>
              <w:t>4-200</w:t>
            </w:r>
            <w:r w:rsidR="008E6B15">
              <w:rPr>
                <w:noProof/>
              </w:rPr>
              <w:t>721</w:t>
            </w:r>
            <w:r w:rsidR="00897718">
              <w:rPr>
                <w:noProof/>
              </w:rPr>
              <w:t xml:space="preserve"> </w:t>
            </w:r>
            <w:r>
              <w:rPr>
                <w:noProof/>
              </w:rPr>
              <w:t>SA5 requested</w:t>
            </w:r>
            <w:r w:rsidR="00897718">
              <w:rPr>
                <w:noProof/>
              </w:rPr>
              <w:t xml:space="preserve"> SA4 to implement certain QoE measurement functionalities:</w:t>
            </w:r>
          </w:p>
          <w:p w:rsidR="00897718" w:rsidRDefault="00897718" w:rsidP="00897718">
            <w:pPr>
              <w:pStyle w:val="CRCoverPage"/>
              <w:numPr>
                <w:ilvl w:val="0"/>
                <w:numId w:val="3"/>
              </w:numPr>
              <w:spacing w:after="0"/>
              <w:rPr>
                <w:noProof/>
              </w:rPr>
            </w:pPr>
            <w:r>
              <w:rPr>
                <w:noProof/>
              </w:rPr>
              <w:t>QoE Reference Id</w:t>
            </w:r>
          </w:p>
          <w:p w:rsidR="00897718" w:rsidRDefault="00897718" w:rsidP="00897718">
            <w:pPr>
              <w:pStyle w:val="CRCoverPage"/>
              <w:numPr>
                <w:ilvl w:val="0"/>
                <w:numId w:val="3"/>
              </w:numPr>
              <w:spacing w:after="0"/>
              <w:rPr>
                <w:noProof/>
              </w:rPr>
            </w:pPr>
            <w:r>
              <w:rPr>
                <w:noProof/>
              </w:rPr>
              <w:t>Recording Session Id</w:t>
            </w:r>
          </w:p>
          <w:p w:rsidR="00897718" w:rsidRDefault="008E6B15" w:rsidP="00897718">
            <w:pPr>
              <w:pStyle w:val="CRCoverPage"/>
              <w:numPr>
                <w:ilvl w:val="0"/>
                <w:numId w:val="3"/>
              </w:numPr>
              <w:spacing w:after="0"/>
              <w:rPr>
                <w:noProof/>
              </w:rPr>
            </w:pPr>
            <w:r>
              <w:rPr>
                <w:noProof/>
              </w:rPr>
              <w:t>Recording Session</w:t>
            </w:r>
            <w:r w:rsidR="00897718">
              <w:rPr>
                <w:noProof/>
              </w:rPr>
              <w:t xml:space="preserve"> Indication</w:t>
            </w:r>
          </w:p>
          <w:p w:rsidR="00897718" w:rsidRDefault="00897718" w:rsidP="00897718">
            <w:pPr>
              <w:pStyle w:val="CRCoverPage"/>
              <w:numPr>
                <w:ilvl w:val="0"/>
                <w:numId w:val="3"/>
              </w:numPr>
              <w:spacing w:after="0"/>
              <w:rPr>
                <w:noProof/>
              </w:rPr>
            </w:pPr>
            <w:r>
              <w:rPr>
                <w:noProof/>
              </w:rPr>
              <w:t>Within-area Indication</w:t>
            </w:r>
          </w:p>
          <w:p w:rsidR="001E41F3" w:rsidRDefault="00897718" w:rsidP="00897718">
            <w:pPr>
              <w:pStyle w:val="CRCoverPage"/>
              <w:numPr>
                <w:ilvl w:val="0"/>
                <w:numId w:val="3"/>
              </w:numPr>
              <w:spacing w:after="0"/>
              <w:rPr>
                <w:noProof/>
              </w:rPr>
            </w:pPr>
            <w:r>
              <w:rPr>
                <w:noProof/>
              </w:rPr>
              <w:t>Temporary stop of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7718" w:rsidRDefault="00897718" w:rsidP="00944F0E">
            <w:pPr>
              <w:pStyle w:val="CRCoverPage"/>
              <w:spacing w:after="0"/>
              <w:rPr>
                <w:noProof/>
              </w:rPr>
            </w:pPr>
            <w:r>
              <w:rPr>
                <w:noProof/>
              </w:rPr>
              <w:t>This CR implements</w:t>
            </w:r>
            <w:r w:rsidR="00D06C37">
              <w:rPr>
                <w:noProof/>
              </w:rPr>
              <w:t>:</w:t>
            </w:r>
          </w:p>
          <w:p w:rsidR="00202A88" w:rsidRDefault="00202A88" w:rsidP="00202A88">
            <w:pPr>
              <w:pStyle w:val="CRCoverPage"/>
              <w:numPr>
                <w:ilvl w:val="0"/>
                <w:numId w:val="3"/>
              </w:numPr>
              <w:spacing w:after="0"/>
              <w:rPr>
                <w:noProof/>
              </w:rPr>
            </w:pPr>
            <w:r>
              <w:rPr>
                <w:noProof/>
              </w:rPr>
              <w:t>QoE Reference Id</w:t>
            </w:r>
          </w:p>
          <w:p w:rsidR="00340BA2" w:rsidRDefault="00897718" w:rsidP="00202A88">
            <w:pPr>
              <w:pStyle w:val="CRCoverPage"/>
              <w:numPr>
                <w:ilvl w:val="0"/>
                <w:numId w:val="3"/>
              </w:numPr>
              <w:spacing w:after="0"/>
              <w:rPr>
                <w:noProof/>
              </w:rPr>
            </w:pPr>
            <w:r>
              <w:rPr>
                <w:noProof/>
              </w:rPr>
              <w:t>Recording Session Id</w:t>
            </w:r>
          </w:p>
          <w:p w:rsidR="008E6B15" w:rsidRDefault="008E6B15" w:rsidP="00202A88">
            <w:pPr>
              <w:pStyle w:val="CRCoverPage"/>
              <w:numPr>
                <w:ilvl w:val="0"/>
                <w:numId w:val="3"/>
              </w:numPr>
              <w:spacing w:after="0"/>
              <w:rPr>
                <w:noProof/>
              </w:rPr>
            </w:pPr>
            <w:r>
              <w:rPr>
                <w:noProof/>
              </w:rPr>
              <w:t>Recording Session Indication</w:t>
            </w:r>
          </w:p>
          <w:p w:rsidR="008E6B15" w:rsidRDefault="008E6B15" w:rsidP="00202A88">
            <w:pPr>
              <w:pStyle w:val="CRCoverPage"/>
              <w:numPr>
                <w:ilvl w:val="0"/>
                <w:numId w:val="3"/>
              </w:numPr>
              <w:spacing w:after="0"/>
              <w:rPr>
                <w:noProof/>
              </w:rPr>
            </w:pPr>
            <w:r>
              <w:rPr>
                <w:noProof/>
              </w:rPr>
              <w:t>Within-area Indication</w:t>
            </w:r>
          </w:p>
          <w:p w:rsidR="00897718" w:rsidRDefault="00897718" w:rsidP="00897718">
            <w:pPr>
              <w:pStyle w:val="CRCoverPage"/>
              <w:spacing w:after="0"/>
              <w:rPr>
                <w:noProof/>
              </w:rPr>
            </w:pPr>
          </w:p>
          <w:p w:rsidR="00897718" w:rsidRDefault="00897718" w:rsidP="00897718">
            <w:pPr>
              <w:pStyle w:val="CRCoverPage"/>
              <w:spacing w:after="0"/>
              <w:rPr>
                <w:noProof/>
              </w:rPr>
            </w:pPr>
            <w:r>
              <w:rPr>
                <w:noProof/>
              </w:rPr>
              <w:t>Comments regarding the other requested functionali</w:t>
            </w:r>
            <w:r w:rsidR="008E6B15">
              <w:rPr>
                <w:noProof/>
              </w:rPr>
              <w:t>ty</w:t>
            </w:r>
            <w:r>
              <w:rPr>
                <w:noProof/>
              </w:rPr>
              <w:t>:</w:t>
            </w:r>
          </w:p>
          <w:p w:rsidR="00897718" w:rsidRDefault="00897718" w:rsidP="009F1872">
            <w:pPr>
              <w:pStyle w:val="CRCoverPage"/>
              <w:numPr>
                <w:ilvl w:val="0"/>
                <w:numId w:val="3"/>
              </w:numPr>
              <w:spacing w:after="0"/>
              <w:rPr>
                <w:noProof/>
              </w:rPr>
            </w:pPr>
            <w:r>
              <w:rPr>
                <w:noProof/>
              </w:rPr>
              <w:t xml:space="preserve">Temporary stop of reporting: </w:t>
            </w:r>
            <w:r w:rsidR="008E6B15">
              <w:rPr>
                <w:noProof/>
              </w:rPr>
              <w:t>SA4 assumes that this functionality will be handled on RAN level</w:t>
            </w:r>
            <w:r w:rsidR="00753159">
              <w:rPr>
                <w:noProof/>
              </w:rPr>
              <w:t>, and not involve the application.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6C37" w:rsidP="00944F0E">
            <w:pPr>
              <w:pStyle w:val="CRCoverPage"/>
              <w:spacing w:after="0"/>
              <w:rPr>
                <w:noProof/>
              </w:rPr>
            </w:pPr>
            <w:r>
              <w:rPr>
                <w:noProof/>
              </w:rPr>
              <w:t>Difficult for the management system to correlate and use the QoE reports.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6B28">
            <w:pPr>
              <w:pStyle w:val="CRCoverPage"/>
              <w:spacing w:after="0"/>
              <w:ind w:left="100"/>
              <w:rPr>
                <w:noProof/>
              </w:rPr>
            </w:pPr>
            <w:r>
              <w:rPr>
                <w:noProof/>
              </w:rPr>
              <w:t xml:space="preserve">2, 10.6.2, </w:t>
            </w:r>
            <w:r w:rsidR="00B8196E">
              <w:rPr>
                <w:noProof/>
              </w:rPr>
              <w:t xml:space="preserve">Annex </w:t>
            </w:r>
            <w:r>
              <w:rPr>
                <w:noProof/>
              </w:rPr>
              <w:t>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621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06C37">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CE331F">
      <w:pPr>
        <w:rPr>
          <w:noProof/>
        </w:rPr>
      </w:pPr>
      <w:r w:rsidRPr="00CE331F">
        <w:rPr>
          <w:noProof/>
          <w:highlight w:val="yellow"/>
        </w:rPr>
        <w:lastRenderedPageBreak/>
        <w:t>========================= CHANGE ==============================</w:t>
      </w:r>
    </w:p>
    <w:p w:rsidR="00DE3561" w:rsidRPr="00CC1F51" w:rsidRDefault="00DE3561" w:rsidP="00DE3561">
      <w:pPr>
        <w:pStyle w:val="Heading1"/>
      </w:pPr>
      <w:bookmarkStart w:id="2" w:name="sec_references"/>
      <w:bookmarkStart w:id="3" w:name="_Toc516394634"/>
      <w:r w:rsidRPr="00CC1F51">
        <w:t>2</w:t>
      </w:r>
      <w:bookmarkEnd w:id="2"/>
      <w:r w:rsidRPr="00CC1F51">
        <w:tab/>
        <w:t>References</w:t>
      </w:r>
      <w:bookmarkEnd w:id="3"/>
    </w:p>
    <w:p w:rsidR="00DE3561" w:rsidRPr="00CC1F51" w:rsidRDefault="00DE3561" w:rsidP="00DE3561">
      <w:r w:rsidRPr="00CC1F51">
        <w:t>The following documents contain provisions which, through reference in this text, constitute provisions of the present document.</w:t>
      </w:r>
    </w:p>
    <w:p w:rsidR="00DE3561" w:rsidRPr="00CC1F51" w:rsidRDefault="00DE3561" w:rsidP="00DE3561">
      <w:pPr>
        <w:pStyle w:val="B1"/>
      </w:pPr>
      <w:r w:rsidRPr="00CC1F51">
        <w:t>-</w:t>
      </w:r>
      <w:r w:rsidRPr="00CC1F51">
        <w:tab/>
        <w:t>References are either specific (identified by date of publication, edition number, version number, etc.) or non</w:t>
      </w:r>
      <w:r w:rsidRPr="00CC1F51">
        <w:noBreakHyphen/>
        <w:t>specific.</w:t>
      </w:r>
    </w:p>
    <w:p w:rsidR="00DE3561" w:rsidRPr="00CC1F51" w:rsidRDefault="00DE3561" w:rsidP="00DE3561">
      <w:pPr>
        <w:pStyle w:val="B1"/>
      </w:pPr>
      <w:r w:rsidRPr="00CC1F51">
        <w:t>-</w:t>
      </w:r>
      <w:r w:rsidRPr="00CC1F51">
        <w:tab/>
        <w:t>For a specific reference, subsequent revisions do not apply.</w:t>
      </w:r>
    </w:p>
    <w:p w:rsidR="00DE3561" w:rsidRPr="00CC1F51" w:rsidRDefault="00DE3561" w:rsidP="00DE3561">
      <w:pPr>
        <w:pStyle w:val="B1"/>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rsidR="00DE3561" w:rsidRPr="00CC1F51" w:rsidRDefault="00DE3561" w:rsidP="00DE3561">
      <w:pPr>
        <w:pStyle w:val="EX"/>
      </w:pPr>
      <w:r w:rsidRPr="00CC1F51">
        <w:t>[</w:t>
      </w:r>
      <w:bookmarkStart w:id="4" w:name="ref_gsm_rel"/>
      <w:bookmarkStart w:id="5" w:name="ref_ts22233"/>
      <w:r w:rsidRPr="00CC1F51">
        <w:t>1</w:t>
      </w:r>
      <w:bookmarkEnd w:id="4"/>
      <w:bookmarkEnd w:id="5"/>
      <w:r w:rsidRPr="00CC1F51">
        <w:t>]</w:t>
      </w:r>
      <w:r w:rsidRPr="00CC1F51">
        <w:tab/>
        <w:t>3GPP TS 22.233: "Transparent End-to-End Packet-switched Streaming Service; Stage 1".</w:t>
      </w:r>
    </w:p>
    <w:p w:rsidR="00DE3561" w:rsidRPr="00CC1F51" w:rsidRDefault="00DE3561" w:rsidP="00DE3561">
      <w:pPr>
        <w:pStyle w:val="EX"/>
      </w:pPr>
      <w:r w:rsidRPr="00CC1F51">
        <w:t>[</w:t>
      </w:r>
      <w:bookmarkStart w:id="6" w:name="ref_streaming_gen_desc"/>
      <w:bookmarkStart w:id="7" w:name="ref_ts26233"/>
      <w:r w:rsidRPr="00CC1F51">
        <w:t>2</w:t>
      </w:r>
      <w:bookmarkEnd w:id="6"/>
      <w:bookmarkEnd w:id="7"/>
      <w:r w:rsidRPr="00CC1F51">
        <w:t>]</w:t>
      </w:r>
      <w:r w:rsidRPr="00CC1F51">
        <w:tab/>
        <w:t xml:space="preserve">3GPP TS 26.233: </w:t>
      </w:r>
      <w:r>
        <w:t>"</w:t>
      </w:r>
      <w:r w:rsidRPr="001F4955">
        <w:t>Transparent end-to-end Packet-switched Streaming service (PSS); General description</w:t>
      </w:r>
      <w:r>
        <w:t>"</w:t>
      </w:r>
      <w:r w:rsidRPr="00CC1F51">
        <w:t>.</w:t>
      </w:r>
    </w:p>
    <w:p w:rsidR="00DE3561" w:rsidRDefault="00DE3561" w:rsidP="00DE3561">
      <w:pPr>
        <w:pStyle w:val="EX"/>
        <w:ind w:left="1701" w:hanging="1417"/>
      </w:pPr>
      <w:r w:rsidRPr="00DE3561">
        <w:rPr>
          <w:highlight w:val="yellow"/>
        </w:rPr>
        <w:t>&lt;---- snipped ----&gt;</w:t>
      </w:r>
    </w:p>
    <w:p w:rsidR="0063114E" w:rsidRDefault="0063114E" w:rsidP="0063114E">
      <w:pPr>
        <w:pStyle w:val="EX"/>
        <w:rPr>
          <w:lang w:val="en-AU"/>
        </w:rPr>
      </w:pPr>
      <w:r>
        <w:rPr>
          <w:lang w:val="en-AU"/>
        </w:rPr>
        <w:t>[61]</w:t>
      </w:r>
      <w:r>
        <w:rPr>
          <w:lang w:val="en-AU"/>
        </w:rPr>
        <w:tab/>
        <w:t>3GPP TS 27.007: " Technical Specification Group Core Network and Terminals; AT command set for User Equipment (UE)".</w:t>
      </w:r>
    </w:p>
    <w:p w:rsidR="0063114E" w:rsidRDefault="0063114E" w:rsidP="0063114E">
      <w:pPr>
        <w:pStyle w:val="EX"/>
        <w:spacing w:after="360"/>
        <w:ind w:left="1699" w:hanging="1411"/>
        <w:rPr>
          <w:lang w:val="x-none"/>
        </w:rPr>
      </w:pPr>
      <w:r>
        <w:rPr>
          <w:lang w:val="en-AU"/>
        </w:rPr>
        <w:t>[62]</w:t>
      </w:r>
      <w:r>
        <w:rPr>
          <w:lang w:val="en-AU"/>
        </w:rPr>
        <w:tab/>
        <w:t>DASH Industry Forum: "</w:t>
      </w:r>
      <w:r>
        <w:t xml:space="preserve">DASH Player’s Application Events and Timed Metadata Processing Model and APIs", see under </w:t>
      </w:r>
      <w:hyperlink r:id="rId13" w:history="1">
        <w:r>
          <w:rPr>
            <w:rStyle w:val="Hyperlink"/>
          </w:rPr>
          <w:t>https://dashif.org/guidelines/</w:t>
        </w:r>
      </w:hyperlink>
      <w:r>
        <w:t>.</w:t>
      </w:r>
    </w:p>
    <w:p w:rsidR="00CE331F" w:rsidRDefault="00DE3561" w:rsidP="0063114E">
      <w:pPr>
        <w:pStyle w:val="EX"/>
        <w:ind w:left="1701" w:hanging="1417"/>
      </w:pPr>
      <w:bookmarkStart w:id="8" w:name="_GoBack"/>
      <w:bookmarkEnd w:id="8"/>
      <w:ins w:id="9" w:author="Gunnar Heikkilä" w:date="2018-11-22T01:43:00Z">
        <w:r>
          <w:t>[</w:t>
        </w:r>
      </w:ins>
      <w:ins w:id="10" w:author="Gunnar Heikkilä" w:date="2020-01-23T09:26:00Z">
        <w:r w:rsidR="0063114E">
          <w:t>63</w:t>
        </w:r>
      </w:ins>
      <w:ins w:id="11" w:author="Gunnar Heikkilä" w:date="2018-11-22T01:43:00Z">
        <w:r>
          <w:t>]</w:t>
        </w:r>
        <w:r>
          <w:tab/>
          <w:t>3GPP TS 28.405; "</w:t>
        </w:r>
        <w:r w:rsidRPr="00DE3561">
          <w:t>Management of Quality of Experience (QoE) measurement collection; Control and configuration</w:t>
        </w:r>
        <w:r>
          <w:t>"</w:t>
        </w:r>
      </w:ins>
    </w:p>
    <w:p w:rsidR="00CE331F" w:rsidRDefault="00CE331F">
      <w:pPr>
        <w:rPr>
          <w:noProof/>
        </w:rPr>
      </w:pPr>
    </w:p>
    <w:p w:rsidR="00CE331F" w:rsidRDefault="00CE331F" w:rsidP="00CE331F">
      <w:pPr>
        <w:rPr>
          <w:noProof/>
        </w:rPr>
      </w:pPr>
      <w:r w:rsidRPr="00CE331F">
        <w:rPr>
          <w:noProof/>
          <w:highlight w:val="yellow"/>
        </w:rPr>
        <w:t>========================= CHANGE ==============================</w:t>
      </w:r>
    </w:p>
    <w:p w:rsidR="001F050B" w:rsidRPr="00CC1F51" w:rsidRDefault="001F050B" w:rsidP="001F050B">
      <w:pPr>
        <w:pStyle w:val="Heading3"/>
      </w:pPr>
      <w:bookmarkStart w:id="12" w:name="_Toc516394737"/>
      <w:r w:rsidRPr="00CC1F51">
        <w:t>10.6.2</w:t>
      </w:r>
      <w:r w:rsidRPr="00CC1F51">
        <w:tab/>
        <w:t>Report Format</w:t>
      </w:r>
      <w:bookmarkEnd w:id="12"/>
    </w:p>
    <w:p w:rsidR="001F050B" w:rsidRDefault="001F050B" w:rsidP="001F050B">
      <w:r w:rsidRPr="00CC1F51">
        <w:t>The QoE report is formatted as an XML document that complies</w:t>
      </w:r>
      <w:r>
        <w:t xml:space="preserve"> with the following XML schema:</w:t>
      </w:r>
    </w:p>
    <w:p w:rsidR="001F050B" w:rsidRPr="00CC1F51" w:rsidRDefault="001F050B" w:rsidP="001F050B">
      <w:pPr>
        <w:pStyle w:val="TH"/>
      </w:pPr>
    </w:p>
    <w:tbl>
      <w:tblPr>
        <w:tblW w:w="0" w:type="auto"/>
        <w:tblLook w:val="04A0" w:firstRow="1" w:lastRow="0" w:firstColumn="1" w:lastColumn="0" w:noHBand="0" w:noVBand="1"/>
      </w:tblPr>
      <w:tblGrid>
        <w:gridCol w:w="9495"/>
      </w:tblGrid>
      <w:tr w:rsidR="001F050B" w:rsidRPr="00651DD0" w:rsidTr="00E51A87">
        <w:tc>
          <w:tcPr>
            <w:tcW w:w="9495" w:type="dxa"/>
            <w:shd w:val="solid" w:color="C0C0C0" w:fill="FFFFFF"/>
          </w:tcPr>
          <w:p w:rsidR="001F050B" w:rsidRDefault="001F050B" w:rsidP="00E51A87">
            <w:pPr>
              <w:pStyle w:val="PL"/>
              <w:rPr>
                <w:noProof w:val="0"/>
                <w:lang w:eastAsia="de-DE"/>
              </w:rPr>
            </w:pPr>
            <w:r w:rsidRPr="00651DD0">
              <w:rPr>
                <w:noProof w:val="0"/>
                <w:color w:val="8B26C9"/>
                <w:lang w:eastAsia="de-DE"/>
              </w:rPr>
              <w:t>&lt;?xml version="1.0"?&gt;</w:t>
            </w:r>
            <w:r w:rsidRPr="00651DD0">
              <w:rPr>
                <w:noProof w:val="0"/>
                <w:color w:val="000000"/>
                <w:lang w:eastAsia="de-DE"/>
              </w:rPr>
              <w:br/>
            </w:r>
            <w:r w:rsidRPr="00651DD0">
              <w:rPr>
                <w:noProof w:val="0"/>
                <w:color w:val="003296"/>
                <w:lang w:eastAsia="de-DE"/>
              </w:rPr>
              <w:t>&lt;xs:schema</w:t>
            </w:r>
            <w:r w:rsidRPr="00651DD0">
              <w:rPr>
                <w:noProof w:val="0"/>
                <w:color w:val="F5844C"/>
                <w:lang w:eastAsia="de-DE"/>
              </w:rPr>
              <w:t xml:space="preserve"> </w:t>
            </w:r>
            <w:r w:rsidRPr="00651DD0">
              <w:rPr>
                <w:noProof w:val="0"/>
                <w:color w:val="0099CC"/>
                <w:lang w:eastAsia="de-DE"/>
              </w:rPr>
              <w:t>xmlns:xs</w:t>
            </w:r>
            <w:r w:rsidRPr="00651DD0">
              <w:rPr>
                <w:noProof w:val="0"/>
                <w:color w:val="FF8040"/>
                <w:lang w:eastAsia="de-DE"/>
              </w:rPr>
              <w:t>=</w:t>
            </w:r>
            <w:r w:rsidRPr="00651DD0">
              <w:rPr>
                <w:noProof w:val="0"/>
                <w:lang w:eastAsia="de-DE"/>
              </w:rPr>
              <w:t>"http://www.w3.org/2001/XMLSchema"</w:t>
            </w:r>
            <w:r w:rsidRPr="00651DD0">
              <w:rPr>
                <w:noProof w:val="0"/>
                <w:color w:val="000000"/>
                <w:lang w:eastAsia="de-DE"/>
              </w:rPr>
              <w:br/>
            </w:r>
            <w:r w:rsidRPr="00651DD0">
              <w:rPr>
                <w:noProof w:val="0"/>
                <w:color w:val="F5844C"/>
                <w:lang w:eastAsia="de-DE"/>
              </w:rPr>
              <w:t xml:space="preserve">    targetNamespace</w:t>
            </w:r>
            <w:r w:rsidRPr="00651DD0">
              <w:rPr>
                <w:noProof w:val="0"/>
                <w:color w:val="FF8040"/>
                <w:lang w:eastAsia="de-DE"/>
              </w:rPr>
              <w:t>=</w:t>
            </w:r>
            <w:r w:rsidRPr="00651DD0">
              <w:rPr>
                <w:noProof w:val="0"/>
                <w:lang w:eastAsia="de-DE"/>
              </w:rPr>
              <w:t>"urn:3gpp:metadata:2011:HSD:receptionreport"</w:t>
            </w:r>
          </w:p>
          <w:p w:rsidR="001F050B" w:rsidRDefault="001F050B" w:rsidP="00E51A87">
            <w:pPr>
              <w:pStyle w:val="PL"/>
              <w:ind w:firstLine="390"/>
              <w:rPr>
                <w:noProof w:val="0"/>
                <w:lang w:eastAsia="de-DE"/>
              </w:rPr>
            </w:pPr>
            <w:r>
              <w:rPr>
                <w:lang w:val="en-US"/>
              </w:rPr>
              <w:t>x</w:t>
            </w:r>
            <w:r w:rsidRPr="00667048">
              <w:rPr>
                <w:lang w:val="en-US"/>
              </w:rPr>
              <w:t>mlns</w:t>
            </w:r>
            <w:r>
              <w:rPr>
                <w:lang w:val="en-US"/>
              </w:rPr>
              <w:t>:sup</w:t>
            </w:r>
            <w:r w:rsidRPr="00667048">
              <w:rPr>
                <w:lang w:val="en-US"/>
              </w:rPr>
              <w:t>="urn:3gpp:metadata:201</w:t>
            </w:r>
            <w:r>
              <w:rPr>
                <w:lang w:val="en-US"/>
              </w:rPr>
              <w:t>6</w:t>
            </w:r>
            <w:r w:rsidRPr="00667048">
              <w:rPr>
                <w:lang w:val="en-US"/>
              </w:rPr>
              <w:t>:</w:t>
            </w:r>
            <w:r>
              <w:rPr>
                <w:lang w:val="en-US"/>
              </w:rPr>
              <w:t>PSS</w:t>
            </w:r>
            <w:r w:rsidRPr="00667048">
              <w:rPr>
                <w:lang w:val="en-US"/>
              </w:rPr>
              <w:t>:</w:t>
            </w:r>
            <w:r>
              <w:rPr>
                <w:lang w:val="en-US"/>
              </w:rPr>
              <w:t>SupplementQoEMetric</w:t>
            </w:r>
            <w:r w:rsidRPr="00651DD0">
              <w:rPr>
                <w:noProof w:val="0"/>
                <w:lang w:eastAsia="de-DE"/>
              </w:rPr>
              <w:t>"</w:t>
            </w:r>
          </w:p>
          <w:p w:rsidR="001F050B" w:rsidRDefault="001F050B" w:rsidP="00E51A87">
            <w:pPr>
              <w:pStyle w:val="PL"/>
              <w:ind w:firstLine="390"/>
              <w:rPr>
                <w:noProof w:val="0"/>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noProof w:val="0"/>
                <w:color w:val="000000"/>
                <w:lang w:eastAsia="de-DE"/>
              </w:rPr>
              <w:br/>
            </w:r>
            <w:r w:rsidRPr="00651DD0">
              <w:rPr>
                <w:noProof w:val="0"/>
                <w:color w:val="F5844C"/>
                <w:lang w:eastAsia="de-DE"/>
              </w:rPr>
              <w:t xml:space="preserve">    xmlns</w:t>
            </w:r>
            <w:r w:rsidRPr="00651DD0">
              <w:rPr>
                <w:noProof w:val="0"/>
                <w:color w:val="FF8040"/>
                <w:lang w:eastAsia="de-DE"/>
              </w:rPr>
              <w:t>=</w:t>
            </w:r>
            <w:r w:rsidRPr="00651DD0">
              <w:rPr>
                <w:noProof w:val="0"/>
                <w:lang w:eastAsia="de-DE"/>
              </w:rPr>
              <w:t>"urn:3gpp:metadata:2011:HSD:receptionreport"</w:t>
            </w:r>
            <w:r w:rsidRPr="00651DD0">
              <w:rPr>
                <w:noProof w:val="0"/>
                <w:color w:val="F5844C"/>
                <w:lang w:eastAsia="de-DE"/>
              </w:rPr>
              <w:t xml:space="preserve"> elementFormDefault</w:t>
            </w:r>
            <w:r w:rsidRPr="00651DD0">
              <w:rPr>
                <w:noProof w:val="0"/>
                <w:color w:val="FF8040"/>
                <w:lang w:eastAsia="de-DE"/>
              </w:rPr>
              <w:t>=</w:t>
            </w:r>
            <w:r w:rsidRPr="00651DD0">
              <w:rPr>
                <w:noProof w:val="0"/>
                <w:lang w:eastAsia="de-DE"/>
              </w:rPr>
              <w:t>"qualified"</w:t>
            </w:r>
            <w:r w:rsidRPr="00651DD0">
              <w:rPr>
                <w:noProof w:val="0"/>
                <w:color w:val="000096"/>
                <w:lang w:eastAsia="de-DE"/>
              </w:rPr>
              <w:t>&gt;</w:t>
            </w:r>
            <w:r>
              <w:rPr>
                <w:lang w:val="en-US"/>
              </w:rPr>
              <w:t xml:space="preserve">    </w:t>
            </w:r>
          </w:p>
          <w:p w:rsidR="001F050B" w:rsidRPr="00667048" w:rsidRDefault="001F050B" w:rsidP="00E51A87">
            <w:pPr>
              <w:pStyle w:val="PL"/>
              <w:rPr>
                <w:lang w:val="en-US"/>
              </w:rPr>
            </w:pPr>
          </w:p>
          <w:p w:rsidR="001F050B" w:rsidRDefault="001F050B" w:rsidP="00E51A87">
            <w:pPr>
              <w:pStyle w:val="PL"/>
              <w:rPr>
                <w:noProof w:val="0"/>
                <w:color w:val="000096"/>
                <w:lang w:eastAsia="de-DE"/>
              </w:rPr>
            </w:pP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"ReceptionReportType"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"QoeReportType"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w:t>
            </w:r>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"contentURI"</w:t>
            </w:r>
            <w:r w:rsidRPr="00651DD0">
              <w:rPr>
                <w:noProof w:val="0"/>
                <w:color w:val="F5844C"/>
                <w:lang w:eastAsia="de-DE"/>
              </w:rPr>
              <w:t xml:space="preserve"> type</w:t>
            </w:r>
            <w:r w:rsidRPr="00651DD0">
              <w:rPr>
                <w:noProof w:val="0"/>
                <w:color w:val="FF8040"/>
                <w:lang w:eastAsia="de-DE"/>
              </w:rPr>
              <w:t>=</w:t>
            </w:r>
            <w:r w:rsidRPr="00651DD0">
              <w:rPr>
                <w:noProof w:val="0"/>
                <w:lang w:eastAsia="de-DE"/>
              </w:rPr>
              <w:t>"xs:anyURI"</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"clientID"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"QoeReportType"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&lt;xs:sequence&gt;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"QoeMetric"</w:t>
            </w:r>
            <w:r w:rsidRPr="00651DD0">
              <w:rPr>
                <w:noProof w:val="0"/>
                <w:color w:val="F5844C"/>
                <w:lang w:eastAsia="de-DE"/>
              </w:rPr>
              <w:t xml:space="preserve"> type</w:t>
            </w:r>
            <w:r w:rsidRPr="00651DD0">
              <w:rPr>
                <w:noProof w:val="0"/>
                <w:color w:val="FF8040"/>
                <w:lang w:eastAsia="de-DE"/>
              </w:rPr>
              <w:t>=</w:t>
            </w:r>
            <w:r w:rsidRPr="00651DD0">
              <w:rPr>
                <w:noProof w:val="0"/>
                <w:lang w:eastAsia="de-DE"/>
              </w:rPr>
              <w:t>"QoeMetricType"</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"1"</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p>
          <w:p w:rsidR="001F050B" w:rsidRPr="00F41A71" w:rsidRDefault="001F050B" w:rsidP="00E51A87">
            <w:pPr>
              <w:pStyle w:val="PL"/>
              <w:rPr>
                <w:noProof w:val="0"/>
                <w:color w:val="000096"/>
                <w:lang w:val="fr-FR" w:eastAsia="de-DE"/>
              </w:rPr>
            </w:pPr>
            <w:r w:rsidRPr="00651DD0">
              <w:rPr>
                <w:noProof w:val="0"/>
                <w:color w:val="000000"/>
                <w:lang w:eastAsia="de-DE"/>
              </w:rPr>
              <w:lastRenderedPageBreak/>
              <w:t xml:space="preserve">            </w:t>
            </w:r>
            <w:r w:rsidRPr="00F41A71">
              <w:rPr>
                <w:noProof w:val="0"/>
                <w:color w:val="003296"/>
                <w:lang w:val="fr-FR" w:eastAsia="de-DE"/>
              </w:rPr>
              <w:t>&lt;xs:element</w:t>
            </w:r>
            <w:r w:rsidRPr="00F41A71">
              <w:rPr>
                <w:noProof w:val="0"/>
                <w:color w:val="F5844C"/>
                <w:lang w:val="fr-FR" w:eastAsia="de-DE"/>
              </w:rPr>
              <w:t xml:space="preserve"> ref</w:t>
            </w:r>
            <w:r w:rsidRPr="00F41A71">
              <w:rPr>
                <w:noProof w:val="0"/>
                <w:color w:val="FF8040"/>
                <w:lang w:val="fr-FR" w:eastAsia="de-DE"/>
              </w:rPr>
              <w:t>=</w:t>
            </w:r>
            <w:r w:rsidRPr="00F41A71">
              <w:rPr>
                <w:noProof w:val="0"/>
                <w:lang w:val="fr-FR" w:eastAsia="de-DE"/>
              </w:rPr>
              <w:t>"sup:s</w:t>
            </w:r>
            <w:r w:rsidRPr="00F41A71">
              <w:rPr>
                <w:lang w:val="fr-FR"/>
              </w:rPr>
              <w:t>upplementQoEMetric</w:t>
            </w:r>
            <w:r w:rsidRPr="00F41A71">
              <w:rPr>
                <w:noProof w:val="0"/>
                <w:lang w:val="fr-FR" w:eastAsia="de-DE"/>
              </w:rPr>
              <w:t xml:space="preserve">" </w:t>
            </w:r>
            <w:r w:rsidRPr="00F41A71">
              <w:rPr>
                <w:noProof w:val="0"/>
                <w:color w:val="F5844C"/>
                <w:lang w:val="fr-FR" w:eastAsia="de-DE"/>
              </w:rPr>
              <w:t>minOccurs</w:t>
            </w:r>
            <w:r w:rsidRPr="00F41A71">
              <w:rPr>
                <w:noProof w:val="0"/>
                <w:color w:val="FF8040"/>
                <w:lang w:val="fr-FR" w:eastAsia="de-DE"/>
              </w:rPr>
              <w:t>=</w:t>
            </w:r>
            <w:r w:rsidRPr="00F41A71">
              <w:rPr>
                <w:noProof w:val="0"/>
                <w:lang w:val="fr-FR" w:eastAsia="de-DE"/>
              </w:rPr>
              <w:t>"0"</w:t>
            </w:r>
            <w:r w:rsidRPr="00F41A71">
              <w:rPr>
                <w:noProof w:val="0"/>
                <w:color w:val="F5844C"/>
                <w:lang w:val="fr-FR" w:eastAsia="de-DE"/>
              </w:rPr>
              <w:t xml:space="preserve"> maxOccurs</w:t>
            </w:r>
            <w:r w:rsidRPr="00F41A71">
              <w:rPr>
                <w:noProof w:val="0"/>
                <w:color w:val="FF8040"/>
                <w:lang w:val="fr-FR" w:eastAsia="de-DE"/>
              </w:rPr>
              <w:t>=</w:t>
            </w:r>
            <w:r w:rsidRPr="00F41A71">
              <w:rPr>
                <w:noProof w:val="0"/>
                <w:lang w:val="fr-FR" w:eastAsia="de-DE"/>
              </w:rPr>
              <w:t>"1"</w:t>
            </w:r>
            <w:r w:rsidRPr="00F41A71">
              <w:rPr>
                <w:noProof w:val="0"/>
                <w:color w:val="000096"/>
                <w:lang w:val="fr-FR" w:eastAsia="de-DE"/>
              </w:rPr>
              <w:t>/&gt;</w:t>
            </w:r>
          </w:p>
          <w:p w:rsidR="00581A4F" w:rsidRDefault="001F050B" w:rsidP="00E51A87">
            <w:pPr>
              <w:pStyle w:val="PL"/>
              <w:rPr>
                <w:ins w:id="13" w:author="Gunnar Heikkilä" w:date="2018-11-22T01:19:00Z"/>
                <w:noProof w:val="0"/>
                <w:color w:val="000096"/>
                <w:lang w:eastAsia="de-DE"/>
              </w:rPr>
            </w:pPr>
            <w:r w:rsidRPr="00F41A71">
              <w:rPr>
                <w:noProof w:val="0"/>
                <w:color w:val="000000"/>
                <w:lang w:val="fr-FR" w:eastAsia="de-DE"/>
              </w:rPr>
              <w:t xml:space="preserve">            </w:t>
            </w:r>
            <w:r>
              <w:rPr>
                <w:noProof w:val="0"/>
                <w:color w:val="000000"/>
                <w:lang w:eastAsia="de-DE"/>
              </w:rPr>
              <w:t>&lt;xs:element ref=</w:t>
            </w:r>
            <w:r w:rsidRPr="00651DD0">
              <w:rPr>
                <w:noProof w:val="0"/>
                <w:lang w:eastAsia="de-DE"/>
              </w:rPr>
              <w:t>"</w:t>
            </w:r>
            <w:r>
              <w:rPr>
                <w:noProof w:val="0"/>
                <w:color w:val="000000"/>
                <w:lang w:eastAsia="de-DE"/>
              </w:rPr>
              <w:t>sv:delimiter”/&gt;</w:t>
            </w:r>
            <w:r w:rsidRPr="00651DD0">
              <w:rPr>
                <w:noProof w:val="0"/>
                <w:color w:val="000000"/>
                <w:lang w:eastAsia="de-DE"/>
              </w:rPr>
              <w:br/>
              <w:t xml:space="preserve">            </w:t>
            </w:r>
            <w:r w:rsidRPr="00651DD0">
              <w:rPr>
                <w:noProof w:val="0"/>
                <w:color w:val="003296"/>
                <w:lang w:eastAsia="de-DE"/>
              </w:rPr>
              <w:t>&lt;xs:any</w:t>
            </w:r>
            <w:r w:rsidRPr="00651DD0">
              <w:rPr>
                <w:noProof w:val="0"/>
                <w:color w:val="F5844C"/>
                <w:lang w:eastAsia="de-DE"/>
              </w:rPr>
              <w:t xml:space="preserve"> namespace</w:t>
            </w:r>
            <w:r w:rsidRPr="00651DD0">
              <w:rPr>
                <w:noProof w:val="0"/>
                <w:color w:val="FF8040"/>
                <w:lang w:eastAsia="de-DE"/>
              </w:rPr>
              <w:t>=</w:t>
            </w:r>
            <w:r w:rsidRPr="00651DD0">
              <w:rPr>
                <w:noProof w:val="0"/>
                <w:lang w:eastAsia="de-DE"/>
              </w:rPr>
              <w:t>"##other"</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F5844C"/>
                <w:lang w:eastAsia="de-DE"/>
              </w:rPr>
              <w:t xml:space="preserve"> minOccurs</w:t>
            </w:r>
            <w:r w:rsidRPr="00651DD0">
              <w:rPr>
                <w:noProof w:val="0"/>
                <w:color w:val="FF8040"/>
                <w:lang w:eastAsia="de-DE"/>
              </w:rPr>
              <w:t>=</w:t>
            </w:r>
            <w:r w:rsidRPr="00651DD0">
              <w:rPr>
                <w:noProof w:val="0"/>
                <w:lang w:eastAsia="de-DE"/>
              </w:rPr>
              <w:t>"0"</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&lt;/xs:sequence&gt;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"periodID"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"reportTime"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"reportPeriod"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p>
          <w:p w:rsidR="00581A4F" w:rsidRDefault="00581A4F" w:rsidP="00E51A87">
            <w:pPr>
              <w:pStyle w:val="PL"/>
              <w:rPr>
                <w:ins w:id="14" w:author="Gunnar Heikkilä" w:date="2018-11-22T01:20:00Z"/>
                <w:noProof w:val="0"/>
                <w:color w:val="000096"/>
                <w:lang w:eastAsia="de-DE"/>
              </w:rPr>
            </w:pPr>
            <w:ins w:id="15" w:author="Gunnar Heikkilä" w:date="2018-11-22T01:20:00Z">
              <w:r>
                <w:rPr>
                  <w:noProof w:val="0"/>
                  <w:color w:val="000096"/>
                  <w:lang w:eastAsia="de-DE"/>
                </w:rPr>
                <w:t xml:space="preserve">        &lt;xs:attribute name="qoeReference</w:t>
              </w:r>
            </w:ins>
            <w:ins w:id="16" w:author="Gunnar Heikkilä" w:date="2018-11-22T01:23:00Z">
              <w:r>
                <w:rPr>
                  <w:noProof w:val="0"/>
                  <w:color w:val="000096"/>
                  <w:lang w:eastAsia="de-DE"/>
                </w:rPr>
                <w:t>Id</w:t>
              </w:r>
            </w:ins>
            <w:ins w:id="17" w:author="Gunnar Heikkilä" w:date="2018-11-22T01:20:00Z">
              <w:r>
                <w:rPr>
                  <w:noProof w:val="0"/>
                  <w:color w:val="000096"/>
                  <w:lang w:eastAsia="de-DE"/>
                </w:rPr>
                <w:t>" type="xs:hexBinary" use="optional"/&gt;</w:t>
              </w:r>
            </w:ins>
          </w:p>
          <w:p w:rsidR="001F050B" w:rsidRPr="00795347" w:rsidRDefault="00581A4F" w:rsidP="00E51A87">
            <w:pPr>
              <w:pStyle w:val="PL"/>
              <w:rPr>
                <w:noProof w:val="0"/>
                <w:color w:val="000000"/>
                <w:lang w:eastAsia="zh-CN"/>
              </w:rPr>
            </w:pPr>
            <w:ins w:id="18" w:author="Gunnar Heikkilä" w:date="2018-11-22T01:25:00Z">
              <w:r>
                <w:rPr>
                  <w:noProof w:val="0"/>
                  <w:color w:val="000096"/>
                  <w:lang w:eastAsia="de-DE"/>
                </w:rPr>
                <w:t xml:space="preserve">        &lt;xs:attribute name=</w:t>
              </w:r>
            </w:ins>
            <w:ins w:id="19" w:author="Gunnar Heikkilä" w:date="2018-11-22T01:26:00Z">
              <w:r>
                <w:rPr>
                  <w:noProof w:val="0"/>
                  <w:color w:val="000096"/>
                  <w:lang w:eastAsia="de-DE"/>
                </w:rPr>
                <w:t>"</w:t>
              </w:r>
            </w:ins>
            <w:ins w:id="20" w:author="Gunnar Heikkilä" w:date="2018-11-22T01:27:00Z">
              <w:r>
                <w:rPr>
                  <w:noProof w:val="0"/>
                  <w:color w:val="000096"/>
                  <w:lang w:eastAsia="de-DE"/>
                </w:rPr>
                <w:t>recordingS</w:t>
              </w:r>
            </w:ins>
            <w:ins w:id="21" w:author="Gunnar Heikkilä" w:date="2018-11-22T01:26:00Z">
              <w:r>
                <w:rPr>
                  <w:noProof w:val="0"/>
                  <w:color w:val="000096"/>
                  <w:lang w:eastAsia="de-DE"/>
                </w:rPr>
                <w:t>essionId"</w:t>
              </w:r>
            </w:ins>
            <w:ins w:id="22" w:author="Gunnar Heikkilä" w:date="2018-11-22T01:27:00Z">
              <w:r>
                <w:rPr>
                  <w:noProof w:val="0"/>
                  <w:color w:val="000096"/>
                  <w:lang w:eastAsia="de-DE"/>
                </w:rPr>
                <w:t xml:space="preserve"> type="xs:hexBinary" use="optional"/&gt;</w:t>
              </w:r>
            </w:ins>
            <w:r w:rsidR="001F050B" w:rsidRPr="00651DD0">
              <w:rPr>
                <w:noProof w:val="0"/>
                <w:color w:val="000000"/>
                <w:lang w:eastAsia="de-DE"/>
              </w:rPr>
              <w:br/>
              <w:t xml:space="preserve">        </w:t>
            </w:r>
            <w:r w:rsidR="001F050B" w:rsidRPr="00651DD0">
              <w:rPr>
                <w:noProof w:val="0"/>
                <w:color w:val="003296"/>
                <w:lang w:eastAsia="de-DE"/>
              </w:rPr>
              <w:t>&lt;xs:anyAttribute</w:t>
            </w:r>
            <w:r w:rsidR="001F050B" w:rsidRPr="00651DD0">
              <w:rPr>
                <w:noProof w:val="0"/>
                <w:color w:val="F5844C"/>
                <w:lang w:eastAsia="de-DE"/>
              </w:rPr>
              <w:t xml:space="preserve"> processContents</w:t>
            </w:r>
            <w:r w:rsidR="001F050B" w:rsidRPr="00651DD0">
              <w:rPr>
                <w:noProof w:val="0"/>
                <w:color w:val="FF8040"/>
                <w:lang w:eastAsia="de-DE"/>
              </w:rPr>
              <w:t>=</w:t>
            </w:r>
            <w:r w:rsidR="001F050B" w:rsidRPr="00651DD0">
              <w:rPr>
                <w:noProof w:val="0"/>
                <w:lang w:eastAsia="de-DE"/>
              </w:rPr>
              <w:t>"skip"</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&lt;/xs:complexType&gt;</w:t>
            </w:r>
            <w:r w:rsidR="001F050B" w:rsidRPr="00651DD0">
              <w:rPr>
                <w:noProof w:val="0"/>
                <w:color w:val="000000"/>
                <w:lang w:eastAsia="de-DE"/>
              </w:rPr>
              <w:br/>
              <w:t xml:space="preserve">    </w:t>
            </w:r>
            <w:r w:rsidR="001F050B" w:rsidRPr="00651DD0">
              <w:rPr>
                <w:noProof w:val="0"/>
                <w:color w:val="003296"/>
                <w:lang w:eastAsia="de-DE"/>
              </w:rPr>
              <w:t>&lt;xs:complexType</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"QoeMetricType"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&lt;xs:choice&gt;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"HttpList"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"HttpListType"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"RepSwitchList"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"RepSwitchListType"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"AvgThroughput"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"AvgThroughputType"</w:t>
            </w:r>
            <w:r w:rsidR="001F050B" w:rsidRPr="00651DD0">
              <w:rPr>
                <w:noProof w:val="0"/>
                <w:color w:val="F5844C"/>
                <w:lang w:eastAsia="de-DE"/>
              </w:rPr>
              <w:t xml:space="preserve"> maxOccurs</w:t>
            </w:r>
            <w:r w:rsidR="001F050B" w:rsidRPr="00651DD0">
              <w:rPr>
                <w:noProof w:val="0"/>
                <w:color w:val="FF8040"/>
                <w:lang w:eastAsia="de-DE"/>
              </w:rPr>
              <w:t>=</w:t>
            </w:r>
            <w:r w:rsidR="001F050B" w:rsidRPr="00651DD0">
              <w:rPr>
                <w:noProof w:val="0"/>
                <w:lang w:eastAsia="de-DE"/>
              </w:rPr>
              <w:t>"unbounded"</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"InitialPlayoutDelay"</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"xs:unsignedInt"</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"BufferLevel"</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"BufferLevelType"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"PlayList"</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"PlayListType"</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"MPDInformation"</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"MpdInformationType"</w:t>
            </w:r>
            <w:r w:rsidR="001F050B" w:rsidRPr="00651DD0">
              <w:rPr>
                <w:noProof w:val="0"/>
                <w:color w:val="F5844C"/>
                <w:lang w:eastAsia="de-DE"/>
              </w:rPr>
              <w:t xml:space="preserve"> maxOccurs</w:t>
            </w:r>
            <w:r w:rsidR="001F050B" w:rsidRPr="00651DD0">
              <w:rPr>
                <w:noProof w:val="0"/>
                <w:color w:val="FF8040"/>
                <w:lang w:eastAsia="de-DE"/>
              </w:rPr>
              <w:t>=</w:t>
            </w:r>
            <w:r w:rsidR="001F050B" w:rsidRPr="00651DD0">
              <w:rPr>
                <w:noProof w:val="0"/>
                <w:lang w:eastAsia="de-DE"/>
              </w:rPr>
              <w:t>"unbounded"</w:t>
            </w:r>
            <w:r w:rsidR="001F050B" w:rsidRPr="00651DD0">
              <w:rPr>
                <w:noProof w:val="0"/>
                <w:color w:val="000096"/>
                <w:lang w:eastAsia="de-DE"/>
              </w:rPr>
              <w:t>/&gt;</w:t>
            </w:r>
            <w:r w:rsidR="001F050B" w:rsidRPr="00651DD0">
              <w:rPr>
                <w:noProof w:val="0"/>
                <w:color w:val="000000"/>
                <w:lang w:eastAsia="de-DE"/>
              </w:rPr>
              <w:br/>
              <w:t xml:space="preserve">            </w:t>
            </w:r>
            <w:r w:rsidR="001F050B" w:rsidRPr="00651DD0">
              <w:rPr>
                <w:noProof w:val="0"/>
                <w:color w:val="003296"/>
                <w:lang w:eastAsia="de-DE"/>
              </w:rPr>
              <w:t>&lt;xs:element</w:t>
            </w:r>
            <w:r w:rsidR="001F050B" w:rsidRPr="00651DD0">
              <w:rPr>
                <w:noProof w:val="0"/>
                <w:color w:val="F5844C"/>
                <w:lang w:eastAsia="de-DE"/>
              </w:rPr>
              <w:t xml:space="preserve"> name</w:t>
            </w:r>
            <w:r w:rsidR="001F050B" w:rsidRPr="00651DD0">
              <w:rPr>
                <w:noProof w:val="0"/>
                <w:color w:val="FF8040"/>
                <w:lang w:eastAsia="de-DE"/>
              </w:rPr>
              <w:t>=</w:t>
            </w:r>
            <w:r w:rsidR="001F050B" w:rsidRPr="00651DD0">
              <w:rPr>
                <w:noProof w:val="0"/>
                <w:lang w:eastAsia="de-DE"/>
              </w:rPr>
              <w:t>"PlayoutDelayforMediaStartup"</w:t>
            </w:r>
            <w:r w:rsidR="001F050B" w:rsidRPr="00651DD0">
              <w:rPr>
                <w:noProof w:val="0"/>
                <w:color w:val="F5844C"/>
                <w:lang w:eastAsia="de-DE"/>
              </w:rPr>
              <w:t xml:space="preserve"> type</w:t>
            </w:r>
            <w:r w:rsidR="001F050B" w:rsidRPr="00651DD0">
              <w:rPr>
                <w:noProof w:val="0"/>
                <w:color w:val="FF8040"/>
                <w:lang w:eastAsia="de-DE"/>
              </w:rPr>
              <w:t>=</w:t>
            </w:r>
            <w:r w:rsidR="001F050B" w:rsidRPr="00651DD0">
              <w:rPr>
                <w:noProof w:val="0"/>
                <w:lang w:eastAsia="de-DE"/>
              </w:rPr>
              <w:t>"xs:unsignedInt"</w:t>
            </w:r>
            <w:r w:rsidR="001F050B" w:rsidRPr="00651DD0">
              <w:rPr>
                <w:noProof w:val="0"/>
                <w:color w:val="000096"/>
                <w:lang w:eastAsia="de-DE"/>
              </w:rPr>
              <w:t>/&gt;</w:t>
            </w:r>
          </w:p>
          <w:p w:rsidR="001F050B" w:rsidRPr="00651DD0" w:rsidRDefault="001F050B" w:rsidP="00E51A87">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"HttpThroughputTraceType"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"tcpid"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"ExtensibleHttpEntryResourceType"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"actualUrl"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"range"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"trequest"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"tresponse"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"responsecode"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"interval"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"MPDDeltaFile"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"XLinkExpansion"</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"InitializationSegment"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"IndexSegment"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"MediaSegment"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&lt;xs:pattern</w:t>
            </w:r>
            <w:r w:rsidRPr="00651DD0">
              <w:rPr>
                <w:noProof w:val="0"/>
                <w:color w:val="F5844C"/>
                <w:lang w:eastAsia="de-DE"/>
              </w:rPr>
              <w:t xml:space="preserve"> value</w:t>
            </w:r>
            <w:r w:rsidRPr="00651DD0">
              <w:rPr>
                <w:noProof w:val="0"/>
                <w:color w:val="FF8040"/>
                <w:lang w:eastAsia="de-DE"/>
              </w:rPr>
              <w:t>=</w:t>
            </w:r>
            <w:r w:rsidRPr="00651DD0">
              <w:rPr>
                <w:noProof w:val="0"/>
                <w:lang w:eastAsia="de-DE"/>
              </w:rPr>
              <w:t>"x:\S.*"</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"ExtensibleHttpEntryResourceType"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&lt;xs:union</w:t>
            </w:r>
            <w:r w:rsidRPr="00651DD0">
              <w:rPr>
                <w:noProof w:val="0"/>
                <w:color w:val="F5844C"/>
                <w:lang w:eastAsia="de-DE"/>
              </w:rPr>
              <w:t xml:space="preserve"> memberTypes</w:t>
            </w:r>
            <w:r w:rsidRPr="00651DD0">
              <w:rPr>
                <w:noProof w:val="0"/>
                <w:color w:val="FF8040"/>
                <w:lang w:eastAsia="de-DE"/>
              </w:rPr>
              <w:t>=</w:t>
            </w:r>
            <w:r w:rsidRPr="00651DD0">
              <w:rPr>
                <w:noProof w:val="0"/>
                <w:lang w:eastAsia="de-DE"/>
              </w:rPr>
              <w:t>"HttpEntryResourceType StringPatternType"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"HttpThroughputTraceType"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w:t>
            </w:r>
            <w:r w:rsidRPr="00651DD0">
              <w:rPr>
                <w:noProof w:val="0"/>
                <w:color w:val="F5844C"/>
                <w:lang w:eastAsia="de-DE"/>
              </w:rPr>
              <w:t xml:space="preserve"> type</w:t>
            </w:r>
            <w:r w:rsidRPr="00651DD0">
              <w:rPr>
                <w:noProof w:val="0"/>
                <w:color w:val="FF8040"/>
                <w:lang w:eastAsia="de-DE"/>
              </w:rPr>
              <w:t>=</w:t>
            </w:r>
            <w:r w:rsidRPr="00651DD0">
              <w:rPr>
                <w:noProof w:val="0"/>
                <w:lang w:eastAsia="de-DE"/>
              </w:rPr>
              <w:t>"UnsignedIntVectorType"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"RepSwitchListType"</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"RepSwitchEventType"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"RepSwitchEventType"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"to"</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Pr>
                <w:noProof w:val="0"/>
                <w:lang w:eastAsia="de-DE"/>
              </w:rPr>
              <w:t>"lto</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"AvgThroughputType"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"numBytes"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"activityTime"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"accessbearer"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"InactivityType"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"InactivityType"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"Pause"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"BufferControl"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"Error"</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"BufferLevelEntryType"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"BufferLevelEntryType"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"TraceEntry"</w:t>
            </w:r>
            <w:r w:rsidRPr="00651DD0">
              <w:rPr>
                <w:noProof w:val="0"/>
                <w:color w:val="F5844C"/>
                <w:lang w:eastAsia="de-DE"/>
              </w:rPr>
              <w:t xml:space="preserve"> type</w:t>
            </w:r>
            <w:r w:rsidRPr="00651DD0">
              <w:rPr>
                <w:noProof w:val="0"/>
                <w:color w:val="FF8040"/>
                <w:lang w:eastAsia="de-DE"/>
              </w:rPr>
              <w:t>=</w:t>
            </w:r>
            <w:r w:rsidRPr="00651DD0">
              <w:rPr>
                <w:noProof w:val="0"/>
                <w:lang w:eastAsia="de-DE"/>
              </w:rPr>
              <w:t>"PlayListTraceEntryType"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"StartType"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"PlayListTraceEntryType"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t>
            </w:r>
            <w:r>
              <w:rPr>
                <w:noProof w:val="0"/>
                <w:lang w:eastAsia="de-DE"/>
              </w:rPr>
              <w:t>s</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"duration"</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"playbackSpeed"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w:t>
            </w:r>
            <w:r w:rsidRPr="00651DD0">
              <w:rPr>
                <w:noProof w:val="0"/>
                <w:color w:val="F5844C"/>
                <w:lang w:eastAsia="de-DE"/>
              </w:rPr>
              <w:t xml:space="preserve"> type</w:t>
            </w:r>
            <w:r w:rsidRPr="00651DD0">
              <w:rPr>
                <w:noProof w:val="0"/>
                <w:color w:val="FF8040"/>
                <w:lang w:eastAsia="de-DE"/>
              </w:rPr>
              <w:t>=</w:t>
            </w:r>
            <w:r w:rsidRPr="00651DD0">
              <w:rPr>
                <w:noProof w:val="0"/>
                <w:lang w:eastAsia="de-DE"/>
              </w:rPr>
              <w:t>"StopReasonType"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p>
          <w:p w:rsidR="001F050B" w:rsidRPr="00651DD0" w:rsidRDefault="001F050B" w:rsidP="00E51A87">
            <w:pPr>
              <w:pStyle w:val="PL"/>
              <w:rPr>
                <w:noProof w:val="0"/>
                <w:color w:val="000096"/>
                <w:lang w:eastAsia="de-DE"/>
              </w:rPr>
            </w:pPr>
            <w:r w:rsidRPr="00651DD0">
              <w:rPr>
                <w:noProof w:val="0"/>
                <w:color w:val="000000"/>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"stopReasonOther"</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r>
            <w:r w:rsidRPr="00651DD0">
              <w:rPr>
                <w:noProof w:val="0"/>
                <w:color w:val="000000"/>
                <w:lang w:eastAsia="de-DE"/>
              </w:rPr>
              <w:lastRenderedPageBreak/>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"NewPlayoutRequest"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"Resume"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"OtherUserRequest"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"StartOfMetricsCollectionPeriod"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"StopReasonType"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&lt;xs:restriction</w:t>
            </w:r>
            <w:r w:rsidRPr="00651DD0">
              <w:rPr>
                <w:noProof w:val="0"/>
                <w:color w:val="F5844C"/>
                <w:lang w:eastAsia="de-DE"/>
              </w:rPr>
              <w:t xml:space="preserve"> base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"RepresentationSwitch"</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"Rebuffering"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"UserRequest"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"EndOfContent"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"EndOfMetricsCollectionPeriod"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&lt;xs:enumeration</w:t>
            </w:r>
            <w:r w:rsidRPr="00651DD0">
              <w:rPr>
                <w:noProof w:val="0"/>
                <w:color w:val="F5844C"/>
                <w:lang w:eastAsia="de-DE"/>
              </w:rPr>
              <w:t xml:space="preserve"> value</w:t>
            </w:r>
            <w:r w:rsidRPr="00651DD0">
              <w:rPr>
                <w:noProof w:val="0"/>
                <w:color w:val="FF8040"/>
                <w:lang w:eastAsia="de-DE"/>
              </w:rPr>
              <w:t>=</w:t>
            </w:r>
            <w:r w:rsidRPr="00651DD0">
              <w:rPr>
                <w:noProof w:val="0"/>
                <w:lang w:eastAsia="de-DE"/>
              </w:rPr>
              <w:t>"Failure"</w:t>
            </w:r>
            <w:r w:rsidRPr="00651DD0">
              <w:rPr>
                <w:noProof w:val="0"/>
                <w:color w:val="000096"/>
                <w:lang w:eastAsia="de-DE"/>
              </w:rPr>
              <w:t>/&gt;</w:t>
            </w:r>
          </w:p>
          <w:p w:rsidR="001F050B" w:rsidRPr="00651DD0" w:rsidRDefault="001F050B" w:rsidP="00E51A87">
            <w:pPr>
              <w:pStyle w:val="PL"/>
              <w:rPr>
                <w:noProof w:val="0"/>
                <w:color w:val="003296"/>
                <w:lang w:eastAsia="de-DE"/>
              </w:rPr>
            </w:pPr>
            <w:r w:rsidRPr="00651DD0">
              <w:rPr>
                <w:noProof w:val="0"/>
                <w:color w:val="000096"/>
                <w:lang w:eastAsia="de-DE"/>
              </w:rPr>
              <w:t xml:space="preserve">            &lt;xs:enumeration value="Other"/&gt;</w:t>
            </w:r>
            <w:r w:rsidRPr="00651DD0">
              <w:rPr>
                <w:noProof w:val="0"/>
                <w:color w:val="000000"/>
                <w:lang w:eastAsia="de-DE"/>
              </w:rPr>
              <w:br/>
              <w:t xml:space="preserve">        </w:t>
            </w:r>
            <w:r w:rsidRPr="00651DD0">
              <w:rPr>
                <w:noProof w:val="0"/>
                <w:color w:val="003296"/>
                <w:lang w:eastAsia="de-DE"/>
              </w:rPr>
              <w:t>&lt;/xs:restriction&gt;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"MpdInformationType"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sidRPr="00651DD0">
              <w:rPr>
                <w:noProof w:val="0"/>
                <w:lang w:eastAsia="de-DE"/>
              </w:rPr>
              <w:t>"Mpdinfo"</w:t>
            </w:r>
            <w:r w:rsidRPr="00651DD0">
              <w:rPr>
                <w:noProof w:val="0"/>
                <w:color w:val="F5844C"/>
                <w:lang w:eastAsia="de-DE"/>
              </w:rPr>
              <w:t xml:space="preserve"> type</w:t>
            </w:r>
            <w:r w:rsidRPr="00651DD0">
              <w:rPr>
                <w:noProof w:val="0"/>
                <w:color w:val="FF8040"/>
                <w:lang w:eastAsia="de-DE"/>
              </w:rPr>
              <w:t>=</w:t>
            </w:r>
            <w:r w:rsidRPr="00651DD0">
              <w:rPr>
                <w:noProof w:val="0"/>
                <w:lang w:eastAsia="de-DE"/>
              </w:rPr>
              <w:t>"RepresentationType"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"representationId"</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"subrepLevel"</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"RepresentationType"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"codecs"</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"bandwidth"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"qualityRanking"</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"frameRate"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"xs:double"</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"width"</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"height"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"xs:unsignedInt"</w:t>
            </w:r>
            <w:r w:rsidRPr="00651DD0">
              <w:rPr>
                <w:noProof w:val="0"/>
                <w:color w:val="F5844C"/>
                <w:lang w:eastAsia="de-DE"/>
              </w:rPr>
              <w:t xml:space="preserve"> use</w:t>
            </w:r>
            <w:r w:rsidRPr="00651DD0">
              <w:rPr>
                <w:noProof w:val="0"/>
                <w:color w:val="FF8040"/>
                <w:lang w:eastAsia="de-DE"/>
              </w:rPr>
              <w:t>=</w:t>
            </w:r>
            <w:r w:rsidRPr="00651DD0">
              <w:rPr>
                <w:noProof w:val="0"/>
                <w:lang w:eastAsia="de-DE"/>
              </w:rPr>
              <w:t>"optional"</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"mimeType"</w:t>
            </w:r>
            <w:r w:rsidRPr="00651DD0">
              <w:rPr>
                <w:noProof w:val="0"/>
                <w:color w:val="F5844C"/>
                <w:lang w:eastAsia="de-DE"/>
              </w:rPr>
              <w:t xml:space="preserve"> type</w:t>
            </w:r>
            <w:r w:rsidRPr="00651DD0">
              <w:rPr>
                <w:noProof w:val="0"/>
                <w:color w:val="FF8040"/>
                <w:lang w:eastAsia="de-DE"/>
              </w:rPr>
              <w:t>=</w:t>
            </w:r>
            <w:r w:rsidRPr="00651DD0">
              <w:rPr>
                <w:noProof w:val="0"/>
                <w:lang w:eastAsia="de-DE"/>
              </w:rPr>
              <w:t>"xs:string"</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"DoubleVectorType"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"xs:double"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r w:rsidRPr="00651DD0">
              <w:rPr>
                <w:noProof w:val="0"/>
                <w:color w:val="000000"/>
                <w:lang w:eastAsia="de-DE"/>
              </w:rPr>
              <w:br/>
            </w: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"StringVectorType"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"xs:string"</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rsidR="001F050B" w:rsidRPr="00651DD0" w:rsidRDefault="001F050B" w:rsidP="00E51A87">
            <w:pPr>
              <w:pStyle w:val="PL"/>
              <w:rPr>
                <w:noProof w:val="0"/>
                <w:color w:val="000000"/>
                <w:lang w:eastAsia="zh-CN"/>
              </w:rPr>
            </w:pPr>
            <w:r w:rsidRPr="00651DD0">
              <w:rPr>
                <w:noProof w:val="0"/>
                <w:color w:val="000000"/>
                <w:lang w:eastAsia="de-DE"/>
              </w:rPr>
              <w:br/>
              <w:t xml:space="preserve">    </w:t>
            </w:r>
            <w:r w:rsidRPr="00651DD0">
              <w:rPr>
                <w:noProof w:val="0"/>
                <w:color w:val="003296"/>
                <w:lang w:eastAsia="de-DE"/>
              </w:rPr>
              <w:t>&lt;xs:simpleType</w:t>
            </w:r>
            <w:r w:rsidRPr="00651DD0">
              <w:rPr>
                <w:noProof w:val="0"/>
                <w:color w:val="F5844C"/>
                <w:lang w:eastAsia="de-DE"/>
              </w:rPr>
              <w:t xml:space="preserve"> name</w:t>
            </w:r>
            <w:r w:rsidRPr="00651DD0">
              <w:rPr>
                <w:noProof w:val="0"/>
                <w:color w:val="FF8040"/>
                <w:lang w:eastAsia="de-DE"/>
              </w:rPr>
              <w:t>=</w:t>
            </w:r>
            <w:r w:rsidRPr="00651DD0">
              <w:rPr>
                <w:noProof w:val="0"/>
                <w:lang w:eastAsia="de-DE"/>
              </w:rPr>
              <w:t>"UnsignedIntVectorType"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&lt;xs:list</w:t>
            </w:r>
            <w:r w:rsidRPr="00651DD0">
              <w:rPr>
                <w:noProof w:val="0"/>
                <w:color w:val="F5844C"/>
                <w:lang w:eastAsia="de-DE"/>
              </w:rPr>
              <w:t xml:space="preserve"> itemType</w:t>
            </w:r>
            <w:r w:rsidRPr="00651DD0">
              <w:rPr>
                <w:noProof w:val="0"/>
                <w:color w:val="FF8040"/>
                <w:lang w:eastAsia="de-DE"/>
              </w:rPr>
              <w:t>=</w:t>
            </w:r>
            <w:r w:rsidRPr="00651DD0">
              <w:rPr>
                <w:noProof w:val="0"/>
                <w:lang w:eastAsia="de-DE"/>
              </w:rPr>
              <w:t>"xs:unsignedInt"</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&lt;/xs:simpleType&gt;</w:t>
            </w:r>
          </w:p>
          <w:p w:rsidR="001F050B" w:rsidRPr="00651DD0" w:rsidRDefault="001F050B" w:rsidP="00E51A87">
            <w:pPr>
              <w:pStyle w:val="PL"/>
              <w:rPr>
                <w:noProof w:val="0"/>
                <w:color w:val="000096"/>
                <w:lang w:eastAsia="de-DE"/>
              </w:rPr>
            </w:pPr>
            <w:r w:rsidRPr="00651DD0">
              <w:rPr>
                <w:noProof w:val="0"/>
                <w:color w:val="000000"/>
                <w:lang w:eastAsia="de-DE"/>
              </w:rPr>
              <w:br/>
            </w:r>
            <w:r w:rsidRPr="00651DD0">
              <w:rPr>
                <w:noProof w:val="0"/>
                <w:color w:val="003296"/>
                <w:lang w:eastAsia="de-DE"/>
              </w:rPr>
              <w:t>&lt;/xs:schema&gt;</w:t>
            </w:r>
          </w:p>
        </w:tc>
      </w:tr>
      <w:tr w:rsidR="001F050B" w:rsidRPr="00651DD0" w:rsidTr="00E51A87">
        <w:tc>
          <w:tcPr>
            <w:tcW w:w="9495" w:type="dxa"/>
            <w:shd w:val="solid" w:color="C0C0C0" w:fill="FFFFFF"/>
          </w:tcPr>
          <w:p w:rsidR="001F050B" w:rsidRPr="00651DD0" w:rsidRDefault="001F050B" w:rsidP="00E51A87">
            <w:pPr>
              <w:pStyle w:val="PL"/>
              <w:rPr>
                <w:noProof w:val="0"/>
                <w:color w:val="8B26C9"/>
                <w:lang w:eastAsia="de-DE"/>
              </w:rPr>
            </w:pPr>
          </w:p>
        </w:tc>
      </w:tr>
    </w:tbl>
    <w:p w:rsidR="001F050B" w:rsidRDefault="001F050B" w:rsidP="001F050B">
      <w:pPr>
        <w:pStyle w:val="PL"/>
      </w:pPr>
    </w:p>
    <w:p w:rsidR="001F050B" w:rsidRDefault="001F050B" w:rsidP="001F050B">
      <w:pPr>
        <w:pStyle w:val="PL"/>
      </w:pPr>
      <w:r>
        <w:t xml:space="preserve">The following schema is </w:t>
      </w:r>
      <w:r w:rsidRPr="003711AD">
        <w:t>an extension</w:t>
      </w:r>
      <w:r>
        <w:t xml:space="preserve"> to allow additional QoE metrics.</w:t>
      </w:r>
    </w:p>
    <w:p w:rsidR="001F050B" w:rsidRPr="005811AA" w:rsidRDefault="001F050B" w:rsidP="001F050B">
      <w:pPr>
        <w:pStyle w:val="PL"/>
      </w:pPr>
    </w:p>
    <w:p w:rsidR="001F050B" w:rsidRPr="00E65E02" w:rsidRDefault="001F050B" w:rsidP="001F050B">
      <w:pPr>
        <w:pStyle w:val="PL"/>
        <w:rPr>
          <w:lang w:val="de-DE"/>
        </w:rPr>
      </w:pPr>
      <w:r w:rsidRPr="00E65E02">
        <w:rPr>
          <w:lang w:val="de-DE"/>
        </w:rPr>
        <w:t>&lt;?xml version="1.0" encoding="UTF-8"?&gt;</w:t>
      </w:r>
    </w:p>
    <w:p w:rsidR="001F050B" w:rsidRPr="00E65E02" w:rsidRDefault="001F050B" w:rsidP="001F050B">
      <w:pPr>
        <w:pStyle w:val="PL"/>
        <w:rPr>
          <w:lang w:val="de-DE"/>
        </w:rPr>
      </w:pPr>
      <w:r w:rsidRPr="00E65E02">
        <w:rPr>
          <w:lang w:val="de-DE"/>
        </w:rPr>
        <w:t xml:space="preserve">&lt;xs:schema </w:t>
      </w:r>
    </w:p>
    <w:p w:rsidR="001F050B" w:rsidRPr="00667048" w:rsidRDefault="001F050B" w:rsidP="001F050B">
      <w:pPr>
        <w:pStyle w:val="PL"/>
        <w:rPr>
          <w:lang w:val="en-US"/>
        </w:rPr>
      </w:pPr>
      <w:r w:rsidRPr="00E65E02">
        <w:rPr>
          <w:lang w:val="de-DE"/>
        </w:rPr>
        <w:tab/>
      </w:r>
      <w:r w:rsidRPr="00667048">
        <w:rPr>
          <w:lang w:val="en-US"/>
        </w:rPr>
        <w:t>xmlns="urn:3gpp:metadata:201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rsidR="001F050B" w:rsidRPr="00667048" w:rsidRDefault="001F050B" w:rsidP="001F050B">
      <w:pPr>
        <w:pStyle w:val="PL"/>
        <w:rPr>
          <w:lang w:val="en-US"/>
        </w:rPr>
      </w:pPr>
      <w:r w:rsidRPr="00667048">
        <w:rPr>
          <w:lang w:val="en-US"/>
        </w:rPr>
        <w:tab/>
        <w:t xml:space="preserve">xmlns:xs="http://www.w3.org/2001/XMLSchema" </w:t>
      </w:r>
    </w:p>
    <w:p w:rsidR="001F050B" w:rsidRPr="00667048" w:rsidRDefault="001F050B" w:rsidP="001F050B">
      <w:pPr>
        <w:pStyle w:val="PL"/>
        <w:rPr>
          <w:lang w:val="en-US"/>
        </w:rPr>
      </w:pPr>
      <w:r w:rsidRPr="00667048">
        <w:rPr>
          <w:lang w:val="en-US"/>
        </w:rPr>
        <w:tab/>
        <w:t>targetNamespace="urn:3gpp:metadata:201</w:t>
      </w:r>
      <w:r>
        <w:rPr>
          <w:lang w:val="en-US"/>
        </w:rPr>
        <w:t>6</w:t>
      </w:r>
      <w:r w:rsidRPr="00667048">
        <w:rPr>
          <w:lang w:val="en-US"/>
        </w:rPr>
        <w:t>:</w:t>
      </w:r>
      <w:r>
        <w:rPr>
          <w:lang w:val="en-US"/>
        </w:rPr>
        <w:t>PSS</w:t>
      </w:r>
      <w:r w:rsidRPr="00667048">
        <w:rPr>
          <w:lang w:val="en-US"/>
        </w:rPr>
        <w:t>:</w:t>
      </w:r>
      <w:r>
        <w:rPr>
          <w:lang w:val="en-US"/>
        </w:rPr>
        <w:t>SupplementQoEMetric</w:t>
      </w:r>
      <w:r w:rsidRPr="00667048">
        <w:rPr>
          <w:lang w:val="en-US"/>
        </w:rPr>
        <w:t xml:space="preserve">" </w:t>
      </w:r>
    </w:p>
    <w:p w:rsidR="001F050B" w:rsidRDefault="001F050B" w:rsidP="001F050B">
      <w:pPr>
        <w:pStyle w:val="PL"/>
        <w:rPr>
          <w:lang w:val="en-US"/>
        </w:rPr>
      </w:pPr>
      <w:r w:rsidRPr="00667048">
        <w:rPr>
          <w:lang w:val="en-US"/>
        </w:rPr>
        <w:tab/>
        <w:t>elementFormDefault="qualified"&gt;</w:t>
      </w:r>
    </w:p>
    <w:p w:rsidR="001F050B" w:rsidRDefault="001F050B" w:rsidP="001F050B">
      <w:pPr>
        <w:pStyle w:val="PL"/>
        <w:rPr>
          <w:lang w:val="en-US"/>
        </w:rPr>
      </w:pP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t>&lt;xs:element name="</w:t>
      </w:r>
      <w:r>
        <w:rPr>
          <w:lang w:val="en-US"/>
        </w:rPr>
        <w:t>supplementQoEMetric</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lang w:val="en-US"/>
        </w:rPr>
        <w:t>SupplementQoEMetric</w:t>
      </w:r>
      <w:r w:rsidRPr="00990F6F">
        <w:rPr>
          <w:noProof w:val="0"/>
          <w:color w:val="FF8040"/>
          <w:lang w:eastAsia="de-DE"/>
        </w:rPr>
        <w:t>Type</w:t>
      </w:r>
      <w:r w:rsidRPr="00CC1F51">
        <w:rPr>
          <w:noProof w:val="0"/>
          <w:lang w:eastAsia="de-DE"/>
        </w:rPr>
        <w:t>"</w:t>
      </w:r>
      <w:r>
        <w:rPr>
          <w:noProof w:val="0"/>
          <w:lang w:eastAsia="de-DE"/>
        </w:rPr>
        <w:t>/</w:t>
      </w:r>
      <w:r w:rsidRPr="008F2604">
        <w:rPr>
          <w:color w:val="000000"/>
          <w:highlight w:val="white"/>
          <w:lang w:val="en-US" w:eastAsia="ja-JP"/>
        </w:rPr>
        <w:t>&gt;</w:t>
      </w:r>
    </w:p>
    <w:p w:rsidR="001F050B" w:rsidRDefault="001F050B" w:rsidP="001F050B">
      <w:pPr>
        <w:pStyle w:val="PL"/>
        <w:rPr>
          <w:lang w:val="en-US"/>
        </w:rPr>
      </w:pPr>
    </w:p>
    <w:p w:rsidR="001F050B" w:rsidRDefault="001F050B" w:rsidP="001F050B">
      <w:pPr>
        <w:pStyle w:val="PL"/>
        <w:ind w:firstLine="390"/>
        <w:rPr>
          <w:noProof w:val="0"/>
          <w:color w:val="000096"/>
          <w:lang w:eastAsia="de-DE"/>
        </w:rPr>
      </w:pP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lang w:val="en-US"/>
        </w:rPr>
        <w:t>SupplementQoEMetric</w:t>
      </w:r>
      <w:r>
        <w:rPr>
          <w:noProof w:val="0"/>
          <w:color w:val="FF8040"/>
          <w:lang w:eastAsia="de-DE"/>
        </w:rPr>
        <w:t>Type</w:t>
      </w:r>
      <w:r w:rsidRPr="00CC1F51">
        <w:rPr>
          <w:noProof w:val="0"/>
          <w:lang w:eastAsia="de-DE"/>
        </w:rPr>
        <w:t>"</w:t>
      </w:r>
      <w:r w:rsidRPr="00CC1F51">
        <w:rPr>
          <w:noProof w:val="0"/>
          <w:color w:val="000096"/>
          <w:lang w:eastAsia="de-DE"/>
        </w:rPr>
        <w:t>&gt;</w:t>
      </w: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t>&lt;xs:sequence&gt;</w:t>
      </w:r>
    </w:p>
    <w:p w:rsidR="001F050B" w:rsidRPr="008F2604" w:rsidRDefault="001F050B" w:rsidP="001F050B">
      <w:pPr>
        <w:pStyle w:val="PL"/>
        <w:rPr>
          <w:color w:val="000000"/>
          <w:highlight w:val="white"/>
          <w:lang w:val="en-US" w:eastAsia="ja-JP"/>
        </w:rPr>
      </w:pPr>
      <w:r w:rsidRPr="008F2604">
        <w:rPr>
          <w:color w:val="000000"/>
          <w:highlight w:val="white"/>
          <w:lang w:val="en-US" w:eastAsia="ja-JP"/>
        </w:rPr>
        <w:tab/>
      </w:r>
      <w:r w:rsidRPr="008F2604">
        <w:rPr>
          <w:color w:val="000000"/>
          <w:highlight w:val="white"/>
          <w:lang w:val="en-US" w:eastAsia="ja-JP"/>
        </w:rPr>
        <w:tab/>
      </w:r>
      <w:r w:rsidRPr="008F2604">
        <w:rPr>
          <w:color w:val="000000"/>
          <w:highlight w:val="white"/>
          <w:lang w:val="en-US" w:eastAsia="ja-JP"/>
        </w:rPr>
        <w:tab/>
        <w:t>&lt;xs:element name="</w:t>
      </w:r>
      <w:r>
        <w:rPr>
          <w:color w:val="000000"/>
          <w:highlight w:val="white"/>
          <w:lang w:val="en-US" w:eastAsia="ja-JP"/>
        </w:rPr>
        <w:t>deviceinformation</w:t>
      </w:r>
      <w:r w:rsidRPr="008F2604">
        <w:rPr>
          <w:color w:val="000000"/>
          <w:highlight w:val="white"/>
          <w:lang w:val="en-US" w:eastAsia="ja-JP"/>
        </w:rPr>
        <w:t xml:space="preserve">" </w:t>
      </w:r>
      <w:r>
        <w:rPr>
          <w:noProof w:val="0"/>
          <w:color w:val="F5844C"/>
          <w:lang w:eastAsia="de-DE"/>
        </w:rPr>
        <w:t>type</w:t>
      </w:r>
      <w:r w:rsidRPr="00CC1F51">
        <w:rPr>
          <w:noProof w:val="0"/>
          <w:color w:val="FF8040"/>
          <w:lang w:eastAsia="de-DE"/>
        </w:rPr>
        <w:t>=</w:t>
      </w:r>
      <w:r>
        <w:t>"</w:t>
      </w:r>
      <w:r>
        <w:rPr>
          <w:noProof w:val="0"/>
          <w:color w:val="FF8040"/>
          <w:lang w:eastAsia="de-DE"/>
        </w:rPr>
        <w:t>DeviceInformation</w:t>
      </w:r>
      <w:r w:rsidRPr="00990F6F">
        <w:rPr>
          <w:noProof w:val="0"/>
          <w:color w:val="FF8040"/>
          <w:lang w:eastAsia="de-DE"/>
        </w:rPr>
        <w:t>Type</w:t>
      </w:r>
      <w:r w:rsidRPr="00CC1F51">
        <w:rPr>
          <w:noProof w:val="0"/>
          <w:lang w:eastAsia="de-DE"/>
        </w:rPr>
        <w:t>"</w:t>
      </w:r>
      <w:r>
        <w:rPr>
          <w:noProof w:val="0"/>
          <w:lang w:eastAsia="de-DE"/>
        </w:rPr>
        <w:t xml:space="preserve"> </w:t>
      </w:r>
      <w:r w:rsidRPr="00742AE3">
        <w:rPr>
          <w:lang w:val="en-US"/>
        </w:rPr>
        <w:t>minOccurs="0"</w:t>
      </w:r>
      <w:r>
        <w:rPr>
          <w:noProof w:val="0"/>
          <w:lang w:eastAsia="de-DE"/>
        </w:rPr>
        <w:t>/</w:t>
      </w:r>
      <w:r w:rsidRPr="008F2604">
        <w:rPr>
          <w:color w:val="000000"/>
          <w:highlight w:val="white"/>
          <w:lang w:val="en-US" w:eastAsia="ja-JP"/>
        </w:rPr>
        <w:t>&gt;</w:t>
      </w:r>
    </w:p>
    <w:p w:rsidR="001F050B" w:rsidRPr="0033627F" w:rsidRDefault="001F050B" w:rsidP="001F050B">
      <w:pPr>
        <w:pStyle w:val="PL"/>
        <w:rPr>
          <w:lang w:val="en-US"/>
        </w:rPr>
      </w:pPr>
      <w:r>
        <w:rPr>
          <w:lang w:val="en-US"/>
        </w:rPr>
        <w:tab/>
      </w:r>
      <w:r>
        <w:rPr>
          <w:lang w:val="en-US"/>
        </w:rPr>
        <w:tab/>
      </w:r>
      <w:r>
        <w:rPr>
          <w:lang w:val="en-US"/>
        </w:rPr>
        <w:tab/>
      </w:r>
      <w:r w:rsidRPr="00742AE3">
        <w:rPr>
          <w:lang w:val="en-US"/>
        </w:rPr>
        <w:t>&lt;xs:any namespace="##other" processContents="lax" minOccurs="0" maxOccurs="unbounded"/&gt;</w:t>
      </w:r>
    </w:p>
    <w:p w:rsidR="001F050B" w:rsidRPr="00E32535" w:rsidRDefault="001F050B" w:rsidP="001F050B">
      <w:pPr>
        <w:pStyle w:val="PL"/>
        <w:rPr>
          <w:color w:val="000000"/>
          <w:highlight w:val="white"/>
          <w:lang w:eastAsia="ja-JP"/>
        </w:rPr>
      </w:pPr>
      <w:r w:rsidRPr="0028550A">
        <w:rPr>
          <w:color w:val="000000"/>
          <w:highlight w:val="white"/>
          <w:lang w:eastAsia="ja-JP"/>
        </w:rPr>
        <w:tab/>
      </w:r>
      <w:r w:rsidRPr="0028550A">
        <w:rPr>
          <w:color w:val="000000"/>
          <w:highlight w:val="white"/>
          <w:lang w:eastAsia="ja-JP"/>
        </w:rPr>
        <w:tab/>
      </w:r>
      <w:r>
        <w:rPr>
          <w:color w:val="000000"/>
          <w:highlight w:val="white"/>
          <w:lang w:eastAsia="ja-JP"/>
        </w:rPr>
        <w:t>&lt;/xs:sequence&gt;</w:t>
      </w:r>
      <w:r w:rsidRPr="00CC1F51">
        <w:rPr>
          <w:noProof w:val="0"/>
          <w:color w:val="000000"/>
          <w:lang w:eastAsia="de-DE"/>
        </w:rPr>
        <w:br/>
        <w:t xml:space="preserve">    </w:t>
      </w:r>
      <w:r w:rsidRPr="00CC1F51">
        <w:rPr>
          <w:noProof w:val="0"/>
          <w:color w:val="003296"/>
          <w:lang w:eastAsia="de-DE"/>
        </w:rPr>
        <w:t>&lt;/xs:complexType&gt;</w:t>
      </w:r>
    </w:p>
    <w:p w:rsidR="001F050B" w:rsidRDefault="001F050B" w:rsidP="001F050B">
      <w:pPr>
        <w:pStyle w:val="PL"/>
      </w:pPr>
    </w:p>
    <w:p w:rsidR="001F050B" w:rsidRDefault="001F050B" w:rsidP="001F050B">
      <w:pPr>
        <w:pStyle w:val="PL"/>
        <w:rPr>
          <w:noProof w:val="0"/>
          <w:color w:val="003296"/>
          <w:lang w:eastAsia="de-DE"/>
        </w:rPr>
      </w:pPr>
      <w:r w:rsidRPr="00651DD0">
        <w:rPr>
          <w:noProof w:val="0"/>
          <w:color w:val="000000"/>
          <w:lang w:eastAsia="de-DE"/>
        </w:rPr>
        <w:t xml:space="preserve">    </w:t>
      </w:r>
      <w:r w:rsidRPr="00651DD0">
        <w:rPr>
          <w:noProof w:val="0"/>
          <w:color w:val="003296"/>
          <w:lang w:eastAsia="de-DE"/>
        </w:rPr>
        <w:t>&lt;xs:complexType</w:t>
      </w:r>
      <w:r w:rsidRPr="00651DD0">
        <w:rPr>
          <w:noProof w:val="0"/>
          <w:color w:val="F5844C"/>
          <w:lang w:eastAsia="de-DE"/>
        </w:rPr>
        <w:t xml:space="preserve"> name</w:t>
      </w:r>
      <w:r w:rsidRPr="00651DD0">
        <w:rPr>
          <w:noProof w:val="0"/>
          <w:color w:val="FF8040"/>
          <w:lang w:eastAsia="de-DE"/>
        </w:rPr>
        <w:t>=</w:t>
      </w:r>
      <w:r>
        <w:rPr>
          <w:noProof w:val="0"/>
          <w:lang w:eastAsia="de-DE"/>
        </w:rPr>
        <w:t>"DeviceInformation</w:t>
      </w:r>
      <w:r w:rsidRPr="00651DD0">
        <w:rPr>
          <w:noProof w:val="0"/>
          <w:lang w:eastAsia="de-DE"/>
        </w:rPr>
        <w:t>Type"</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&lt;xs:element</w:t>
      </w:r>
      <w:r w:rsidRPr="00651DD0">
        <w:rPr>
          <w:noProof w:val="0"/>
          <w:color w:val="F5844C"/>
          <w:lang w:eastAsia="de-DE"/>
        </w:rPr>
        <w:t xml:space="preserve"> name</w:t>
      </w:r>
      <w:r w:rsidRPr="00651DD0">
        <w:rPr>
          <w:noProof w:val="0"/>
          <w:color w:val="FF8040"/>
          <w:lang w:eastAsia="de-DE"/>
        </w:rPr>
        <w:t>=</w:t>
      </w:r>
      <w:r>
        <w:rPr>
          <w:noProof w:val="0"/>
          <w:lang w:eastAsia="de-DE"/>
        </w:rPr>
        <w:t>"Entry</w:t>
      </w:r>
      <w:r w:rsidRPr="00651DD0">
        <w:rPr>
          <w:noProof w:val="0"/>
          <w:lang w:eastAsia="de-DE"/>
        </w:rPr>
        <w:t>"</w:t>
      </w:r>
      <w:r w:rsidRPr="00651DD0">
        <w:rPr>
          <w:noProof w:val="0"/>
          <w:color w:val="F5844C"/>
          <w:lang w:eastAsia="de-DE"/>
        </w:rPr>
        <w:t xml:space="preserve"> type</w:t>
      </w:r>
      <w:r w:rsidRPr="00651DD0">
        <w:rPr>
          <w:noProof w:val="0"/>
          <w:color w:val="FF8040"/>
          <w:lang w:eastAsia="de-DE"/>
        </w:rPr>
        <w:t>=</w:t>
      </w:r>
      <w:r>
        <w:rPr>
          <w:noProof w:val="0"/>
          <w:lang w:eastAsia="de-DE"/>
        </w:rPr>
        <w:t>"DeviceInformation</w:t>
      </w:r>
      <w:r w:rsidRPr="00651DD0">
        <w:rPr>
          <w:noProof w:val="0"/>
          <w:lang w:eastAsia="de-DE"/>
        </w:rPr>
        <w:t>EntryType"</w:t>
      </w:r>
      <w:r w:rsidRPr="00651DD0">
        <w:rPr>
          <w:noProof w:val="0"/>
          <w:color w:val="F5844C"/>
          <w:lang w:eastAsia="de-DE"/>
        </w:rPr>
        <w:t xml:space="preserve"> maxOccurs</w:t>
      </w:r>
      <w:r w:rsidRPr="00651DD0">
        <w:rPr>
          <w:noProof w:val="0"/>
          <w:color w:val="FF8040"/>
          <w:lang w:eastAsia="de-DE"/>
        </w:rPr>
        <w:t>=</w:t>
      </w:r>
      <w:r w:rsidRPr="00651DD0">
        <w:rPr>
          <w:noProof w:val="0"/>
          <w:lang w:eastAsia="de-DE"/>
        </w:rPr>
        <w:t>"unbounded"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&lt;/xs:choice&gt;</w:t>
      </w:r>
      <w:r w:rsidRPr="00651DD0">
        <w:rPr>
          <w:noProof w:val="0"/>
          <w:color w:val="000000"/>
          <w:lang w:eastAsia="de-DE"/>
        </w:rPr>
        <w:br/>
        <w:t xml:space="preserve">        </w:t>
      </w:r>
      <w:r w:rsidRPr="00651DD0">
        <w:rPr>
          <w:noProof w:val="0"/>
          <w:color w:val="003296"/>
          <w:lang w:eastAsia="de-DE"/>
        </w:rPr>
        <w:t>&lt;xs:anyAttribute</w:t>
      </w:r>
      <w:r w:rsidRPr="00651DD0">
        <w:rPr>
          <w:noProof w:val="0"/>
          <w:color w:val="F5844C"/>
          <w:lang w:eastAsia="de-DE"/>
        </w:rPr>
        <w:t xml:space="preserve"> processContents</w:t>
      </w:r>
      <w:r w:rsidRPr="00651DD0">
        <w:rPr>
          <w:noProof w:val="0"/>
          <w:color w:val="FF8040"/>
          <w:lang w:eastAsia="de-DE"/>
        </w:rPr>
        <w:t>=</w:t>
      </w:r>
      <w:r w:rsidRPr="00651DD0">
        <w:rPr>
          <w:noProof w:val="0"/>
          <w:lang w:eastAsia="de-DE"/>
        </w:rPr>
        <w:t>"skip"</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&lt;/xs:complexType&gt;</w:t>
      </w:r>
    </w:p>
    <w:p w:rsidR="001F050B" w:rsidRPr="00E32535" w:rsidRDefault="001F050B" w:rsidP="001F050B">
      <w:pPr>
        <w:pStyle w:val="PL"/>
      </w:pP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&lt;xs:complexType</w:t>
      </w:r>
      <w:r w:rsidRPr="00CC1F51">
        <w:rPr>
          <w:noProof w:val="0"/>
          <w:color w:val="F5844C"/>
          <w:lang w:eastAsia="de-DE"/>
        </w:rPr>
        <w:t xml:space="preserve"> name</w:t>
      </w:r>
      <w:r w:rsidRPr="00CC1F51">
        <w:rPr>
          <w:noProof w:val="0"/>
          <w:color w:val="FF8040"/>
          <w:lang w:eastAsia="de-DE"/>
        </w:rPr>
        <w:t>=</w:t>
      </w:r>
      <w:r>
        <w:t>"</w:t>
      </w:r>
      <w:r>
        <w:rPr>
          <w:noProof w:val="0"/>
          <w:color w:val="FF8040"/>
          <w:lang w:eastAsia="de-DE"/>
        </w:rPr>
        <w:t>DeviceInformationEntry</w:t>
      </w:r>
      <w:r w:rsidRPr="00990F6F">
        <w:rPr>
          <w:noProof w:val="0"/>
          <w:color w:val="FF8040"/>
          <w:lang w:eastAsia="de-DE"/>
        </w:rPr>
        <w:t>Type</w:t>
      </w:r>
      <w:r w:rsidRPr="00CC1F51">
        <w:rPr>
          <w:noProof w:val="0"/>
          <w:lang w:eastAsia="de-DE"/>
        </w:rPr>
        <w:t>"</w:t>
      </w:r>
      <w:r w:rsidRPr="00CC1F51">
        <w:rPr>
          <w:noProof w:val="0"/>
          <w:color w:val="000096"/>
          <w:lang w:eastAsia="de-DE"/>
        </w:rPr>
        <w:t>&gt;</w:t>
      </w:r>
    </w:p>
    <w:p w:rsidR="001F050B" w:rsidRDefault="001F050B" w:rsidP="001F050B">
      <w:pPr>
        <w:pStyle w:val="PL"/>
        <w:rPr>
          <w:noProof w:val="0"/>
          <w:color w:val="000096"/>
          <w:lang w:eastAsia="de-DE"/>
        </w:rPr>
      </w:pPr>
      <w:r>
        <w:rPr>
          <w:noProof w:val="0"/>
          <w:color w:val="003296"/>
          <w:lang w:eastAsia="de-DE"/>
        </w:rP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"xs:dateTime"</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651DD0">
        <w:rPr>
          <w:noProof w:val="0"/>
          <w:color w:val="000000"/>
          <w:lang w:eastAsia="de-DE"/>
        </w:rPr>
        <w:br/>
        <w:t xml:space="preserve">        </w:t>
      </w:r>
      <w:r w:rsidRPr="00651DD0">
        <w:rPr>
          <w:noProof w:val="0"/>
          <w:color w:val="003296"/>
          <w:lang w:eastAsia="de-DE"/>
        </w:rPr>
        <w:t>&lt;xs:attribute</w:t>
      </w:r>
      <w:r w:rsidRPr="00651DD0">
        <w:rPr>
          <w:noProof w:val="0"/>
          <w:color w:val="F5844C"/>
          <w:lang w:eastAsia="de-DE"/>
        </w:rPr>
        <w:t xml:space="preserve"> name</w:t>
      </w:r>
      <w:r w:rsidRPr="00651DD0">
        <w:rPr>
          <w:noProof w:val="0"/>
          <w:color w:val="FF8040"/>
          <w:lang w:eastAsia="de-DE"/>
        </w:rPr>
        <w:t>=</w:t>
      </w:r>
      <w:r w:rsidRPr="00651DD0">
        <w:rPr>
          <w:noProof w:val="0"/>
          <w:lang w:eastAsia="de-DE"/>
        </w:rPr>
        <w:t>"mstart"</w:t>
      </w:r>
      <w:r w:rsidRPr="00651DD0">
        <w:rPr>
          <w:noProof w:val="0"/>
          <w:color w:val="F5844C"/>
          <w:lang w:eastAsia="de-DE"/>
        </w:rPr>
        <w:t xml:space="preserve"> type</w:t>
      </w:r>
      <w:r w:rsidRPr="00651DD0">
        <w:rPr>
          <w:noProof w:val="0"/>
          <w:color w:val="FF8040"/>
          <w:lang w:eastAsia="de-DE"/>
        </w:rPr>
        <w:t>=</w:t>
      </w:r>
      <w:r w:rsidRPr="00651DD0">
        <w:rPr>
          <w:noProof w:val="0"/>
          <w:lang w:eastAsia="de-DE"/>
        </w:rPr>
        <w:t>"xs:</w:t>
      </w:r>
      <w:r>
        <w:rPr>
          <w:noProof w:val="0"/>
          <w:lang w:eastAsia="de-DE"/>
        </w:rPr>
        <w:t>duration</w:t>
      </w:r>
      <w:r w:rsidRPr="00651DD0">
        <w:rPr>
          <w:noProof w:val="0"/>
          <w:lang w:eastAsia="de-DE"/>
        </w:rPr>
        <w:t>"</w:t>
      </w:r>
      <w:r w:rsidRPr="00651DD0">
        <w:rPr>
          <w:noProof w:val="0"/>
          <w:color w:val="F5844C"/>
          <w:lang w:eastAsia="de-DE"/>
        </w:rPr>
        <w:t xml:space="preserve"> use</w:t>
      </w:r>
      <w:r w:rsidRPr="00651DD0">
        <w:rPr>
          <w:noProof w:val="0"/>
          <w:color w:val="FF8040"/>
          <w:lang w:eastAsia="de-DE"/>
        </w:rPr>
        <w:t>=</w:t>
      </w:r>
      <w:r w:rsidRPr="00651DD0">
        <w:rPr>
          <w:noProof w:val="0"/>
          <w:lang w:eastAsia="de-DE"/>
        </w:rPr>
        <w:t>"required"</w:t>
      </w:r>
      <w:r w:rsidRPr="00651DD0">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"videoHeight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"screenHeight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:unsignedInt</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"pixelWidth</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"pixelHeight</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p>
    <w:p w:rsidR="001F050B" w:rsidRDefault="001F050B" w:rsidP="001F050B">
      <w:pPr>
        <w:pStyle w:val="PL"/>
        <w:rPr>
          <w:noProof w:val="0"/>
          <w:color w:val="000096"/>
          <w:lang w:eastAsia="de-DE"/>
        </w:rPr>
      </w:pPr>
      <w:r w:rsidRPr="00CC1F51">
        <w:rPr>
          <w:noProof w:val="0"/>
          <w:color w:val="000000"/>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Pr>
          <w:noProof w:val="0"/>
          <w:lang w:eastAsia="de-DE"/>
        </w:rPr>
        <w:t>"fieldOfView</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w:t>
      </w:r>
      <w:r>
        <w:rPr>
          <w:noProof w:val="0"/>
          <w:lang w:eastAsia="de-DE"/>
        </w:rPr>
        <w:t>:double</w:t>
      </w:r>
      <w:r w:rsidRPr="00CC1F51">
        <w:rPr>
          <w:noProof w:val="0"/>
          <w:lang w:eastAsia="de-DE"/>
        </w:rPr>
        <w:t>"</w:t>
      </w:r>
      <w:r w:rsidRPr="00CC1F51">
        <w:rPr>
          <w:noProof w:val="0"/>
          <w:color w:val="F5844C"/>
          <w:lang w:eastAsia="de-DE"/>
        </w:rPr>
        <w:t xml:space="preserve"> use</w:t>
      </w:r>
      <w:r w:rsidRPr="00CC1F51">
        <w:rPr>
          <w:noProof w:val="0"/>
          <w:color w:val="FF8040"/>
          <w:lang w:eastAsia="de-DE"/>
        </w:rPr>
        <w:t>=</w:t>
      </w:r>
      <w:r w:rsidRPr="00CC1F51">
        <w:rPr>
          <w:noProof w:val="0"/>
          <w:lang w:eastAsia="de-DE"/>
        </w:rPr>
        <w:t>"required"</w:t>
      </w:r>
      <w:r w:rsidRPr="00CC1F51">
        <w:rPr>
          <w:noProof w:val="0"/>
          <w:color w:val="000096"/>
          <w:lang w:eastAsia="de-DE"/>
        </w:rPr>
        <w:t>/&gt;</w:t>
      </w:r>
      <w:r w:rsidRPr="00CC1F51">
        <w:rPr>
          <w:noProof w:val="0"/>
          <w:color w:val="000000"/>
          <w:lang w:eastAsia="de-DE"/>
        </w:rPr>
        <w:br/>
        <w:t xml:space="preserve">        </w:t>
      </w:r>
      <w:r w:rsidRPr="00CC1F51">
        <w:rPr>
          <w:noProof w:val="0"/>
          <w:color w:val="003296"/>
          <w:lang w:eastAsia="de-DE"/>
        </w:rPr>
        <w:t>&lt;xs:anyAttribute</w:t>
      </w:r>
      <w:r w:rsidRPr="00CC1F51">
        <w:rPr>
          <w:noProof w:val="0"/>
          <w:color w:val="F5844C"/>
          <w:lang w:eastAsia="de-DE"/>
        </w:rPr>
        <w:t xml:space="preserve"> processContents</w:t>
      </w:r>
      <w:r w:rsidRPr="00CC1F51">
        <w:rPr>
          <w:noProof w:val="0"/>
          <w:color w:val="FF8040"/>
          <w:lang w:eastAsia="de-DE"/>
        </w:rPr>
        <w:t>=</w:t>
      </w:r>
      <w:r w:rsidRPr="00CC1F51">
        <w:rPr>
          <w:noProof w:val="0"/>
          <w:lang w:eastAsia="de-DE"/>
        </w:rPr>
        <w:t>"skip"</w:t>
      </w:r>
      <w:r w:rsidRPr="00CC1F51">
        <w:rPr>
          <w:noProof w:val="0"/>
          <w:color w:val="000096"/>
          <w:lang w:eastAsia="de-DE"/>
        </w:rPr>
        <w:t>/&gt;</w:t>
      </w:r>
    </w:p>
    <w:p w:rsidR="001F050B" w:rsidRPr="00651DD0" w:rsidRDefault="001F050B" w:rsidP="001F050B">
      <w:pPr>
        <w:pStyle w:val="PL"/>
        <w:rPr>
          <w:noProof w:val="0"/>
          <w:color w:val="000000"/>
          <w:lang w:eastAsia="zh-CN"/>
        </w:rPr>
      </w:pPr>
      <w:r w:rsidRPr="00CC1F51">
        <w:rPr>
          <w:noProof w:val="0"/>
          <w:color w:val="000000"/>
          <w:lang w:eastAsia="de-DE"/>
        </w:rPr>
        <w:t xml:space="preserve">    </w:t>
      </w:r>
      <w:r w:rsidRPr="00CC1F51">
        <w:rPr>
          <w:noProof w:val="0"/>
          <w:color w:val="003296"/>
          <w:lang w:eastAsia="de-DE"/>
        </w:rPr>
        <w:t>&lt;/xs:complexType&gt;</w:t>
      </w:r>
    </w:p>
    <w:p w:rsidR="001F050B" w:rsidRPr="00BF40D8" w:rsidRDefault="001F050B" w:rsidP="001F050B">
      <w:pPr>
        <w:pStyle w:val="PL"/>
        <w:rPr>
          <w:highlight w:val="white"/>
        </w:rPr>
      </w:pPr>
      <w:r w:rsidRPr="00BF40D8">
        <w:t>&lt;/xs:schema&gt;</w:t>
      </w:r>
    </w:p>
    <w:p w:rsidR="001F050B" w:rsidRDefault="001F050B" w:rsidP="001F050B">
      <w:pPr>
        <w:pStyle w:val="FP"/>
      </w:pPr>
    </w:p>
    <w:p w:rsidR="001F050B" w:rsidRPr="00FE299F" w:rsidRDefault="001F050B" w:rsidP="001F050B">
      <w:pPr>
        <w:pStyle w:val="PL"/>
        <w:rPr>
          <w:lang w:val="en-US"/>
        </w:rPr>
      </w:pPr>
      <w:r w:rsidRPr="00FE299F">
        <w:rPr>
          <w:lang w:val="en-US"/>
        </w:rPr>
        <w:t>&lt;?xml version="1.0" encoding="UTF-8"?&gt;</w:t>
      </w:r>
    </w:p>
    <w:p w:rsidR="001F050B" w:rsidRPr="001F050B" w:rsidRDefault="001F050B" w:rsidP="001F050B">
      <w:pPr>
        <w:pStyle w:val="PL"/>
        <w:rPr>
          <w:lang w:val="sv-SE"/>
        </w:rPr>
      </w:pPr>
      <w:r w:rsidRPr="001F050B">
        <w:rPr>
          <w:lang w:val="sv-SE"/>
        </w:rPr>
        <w:t xml:space="preserve">&lt;xs:schema </w:t>
      </w:r>
      <w:r w:rsidRPr="001F050B">
        <w:rPr>
          <w:lang w:val="sv-SE"/>
        </w:rPr>
        <w:tab/>
        <w:t xml:space="preserve">xmlns="urn:3gpp:metadata:2016:PSS:schemaVersion" </w:t>
      </w:r>
    </w:p>
    <w:p w:rsidR="001F050B" w:rsidRPr="001F050B" w:rsidRDefault="001F050B" w:rsidP="001F050B">
      <w:pPr>
        <w:pStyle w:val="PL"/>
        <w:rPr>
          <w:lang w:val="sv-SE"/>
        </w:rPr>
      </w:pPr>
      <w:r w:rsidRPr="001F050B">
        <w:rPr>
          <w:lang w:val="sv-SE"/>
        </w:rPr>
        <w:t xml:space="preserve">  </w:t>
      </w:r>
      <w:r w:rsidRPr="001F050B">
        <w:rPr>
          <w:lang w:val="sv-SE"/>
        </w:rPr>
        <w:tab/>
      </w:r>
      <w:r w:rsidRPr="001F050B">
        <w:rPr>
          <w:lang w:val="sv-SE"/>
        </w:rPr>
        <w:tab/>
      </w:r>
      <w:r w:rsidRPr="001F050B">
        <w:rPr>
          <w:lang w:val="sv-SE"/>
        </w:rPr>
        <w:tab/>
        <w:t>xmlns:xs="http://www.w3.org/2001/XMLSchema"</w:t>
      </w:r>
    </w:p>
    <w:p w:rsidR="001F050B" w:rsidRPr="00FE299F" w:rsidRDefault="001F050B" w:rsidP="001F050B">
      <w:pPr>
        <w:pStyle w:val="PL"/>
        <w:rPr>
          <w:lang w:val="en-US"/>
        </w:rPr>
      </w:pPr>
      <w:r w:rsidRPr="001F050B">
        <w:rPr>
          <w:lang w:val="sv-SE"/>
        </w:rPr>
        <w:t xml:space="preserve">  </w:t>
      </w:r>
      <w:r w:rsidRPr="001F050B">
        <w:rPr>
          <w:lang w:val="sv-SE"/>
        </w:rPr>
        <w:tab/>
      </w:r>
      <w:r w:rsidRPr="001F050B">
        <w:rPr>
          <w:lang w:val="sv-SE"/>
        </w:rPr>
        <w:tab/>
      </w:r>
      <w:r w:rsidRPr="001F050B">
        <w:rPr>
          <w:lang w:val="sv-SE"/>
        </w:rPr>
        <w:tab/>
      </w:r>
      <w:r w:rsidRPr="00FE299F">
        <w:rPr>
          <w:lang w:val="en-US"/>
        </w:rPr>
        <w:t>targetNamespace="urn:3gpp:metadata:20</w:t>
      </w:r>
      <w:r>
        <w:rPr>
          <w:lang w:val="en-US"/>
        </w:rPr>
        <w:t>16</w:t>
      </w:r>
      <w:r w:rsidRPr="00FE299F">
        <w:rPr>
          <w:lang w:val="en-US"/>
        </w:rPr>
        <w:t>:</w:t>
      </w:r>
      <w:r>
        <w:rPr>
          <w:lang w:val="en-US"/>
        </w:rPr>
        <w:t>PSS</w:t>
      </w:r>
      <w:r w:rsidRPr="00FE299F">
        <w:rPr>
          <w:lang w:val="en-US"/>
        </w:rPr>
        <w:t>:schemaVersion"</w:t>
      </w:r>
    </w:p>
    <w:p w:rsidR="001F050B" w:rsidRPr="00FE299F" w:rsidRDefault="001F050B" w:rsidP="001F050B">
      <w:pPr>
        <w:pStyle w:val="PL"/>
        <w:rPr>
          <w:lang w:val="en-US"/>
        </w:rPr>
      </w:pPr>
      <w:r w:rsidRPr="00FE299F">
        <w:rPr>
          <w:lang w:val="en-US"/>
        </w:rPr>
        <w:t xml:space="preserve">  </w:t>
      </w:r>
      <w:r w:rsidRPr="00FE299F">
        <w:rPr>
          <w:lang w:val="en-US"/>
        </w:rPr>
        <w:tab/>
      </w:r>
      <w:r w:rsidRPr="00FE299F">
        <w:rPr>
          <w:lang w:val="en-US"/>
        </w:rPr>
        <w:tab/>
      </w:r>
      <w:r w:rsidRPr="00FE299F">
        <w:rPr>
          <w:lang w:val="en-US"/>
        </w:rPr>
        <w:tab/>
        <w:t>elementFormDefault="qualified"&gt;</w:t>
      </w:r>
    </w:p>
    <w:p w:rsidR="001F050B" w:rsidRPr="00FE299F" w:rsidRDefault="001F050B" w:rsidP="001F050B">
      <w:pPr>
        <w:pStyle w:val="PL"/>
        <w:rPr>
          <w:lang w:val="en-US"/>
        </w:rPr>
      </w:pPr>
    </w:p>
    <w:p w:rsidR="001F050B" w:rsidRPr="00FE299F" w:rsidRDefault="001F050B" w:rsidP="001F050B">
      <w:pPr>
        <w:pStyle w:val="PL"/>
        <w:rPr>
          <w:lang w:val="en-US"/>
        </w:rPr>
      </w:pPr>
      <w:r w:rsidRPr="00FE299F">
        <w:rPr>
          <w:lang w:val="en-US"/>
        </w:rPr>
        <w:tab/>
        <w:t>&lt;xs:element name="schemaVersion" type="xs:unsignedInt"/&gt;</w:t>
      </w:r>
    </w:p>
    <w:p w:rsidR="001F050B" w:rsidRPr="00FE299F" w:rsidRDefault="001F050B" w:rsidP="001F050B">
      <w:pPr>
        <w:pStyle w:val="PL"/>
        <w:rPr>
          <w:lang w:val="en-US"/>
        </w:rPr>
      </w:pPr>
      <w:r w:rsidRPr="00FE299F">
        <w:rPr>
          <w:lang w:val="en-US"/>
        </w:rPr>
        <w:tab/>
        <w:t>&lt;xs:element name="delimiter"</w:t>
      </w:r>
      <w:r>
        <w:rPr>
          <w:lang w:val="en-US"/>
        </w:rPr>
        <w:t xml:space="preserve"> type=</w:t>
      </w:r>
      <w:r w:rsidRPr="00FE299F">
        <w:rPr>
          <w:lang w:val="en-US"/>
        </w:rPr>
        <w:t>"</w:t>
      </w:r>
      <w:r>
        <w:rPr>
          <w:lang w:val="en-US"/>
        </w:rPr>
        <w:t>xs:byte</w:t>
      </w:r>
      <w:r w:rsidRPr="00FE299F">
        <w:rPr>
          <w:lang w:val="en-US"/>
        </w:rPr>
        <w:t>"/&gt;</w:t>
      </w:r>
      <w:r w:rsidRPr="00FE299F">
        <w:rPr>
          <w:lang w:val="en-US"/>
        </w:rPr>
        <w:tab/>
      </w:r>
    </w:p>
    <w:p w:rsidR="001F050B" w:rsidRPr="00FE299F" w:rsidRDefault="001F050B" w:rsidP="001F050B">
      <w:pPr>
        <w:pStyle w:val="PL"/>
        <w:rPr>
          <w:lang w:val="en-US"/>
        </w:rPr>
      </w:pPr>
    </w:p>
    <w:p w:rsidR="001F050B" w:rsidRDefault="001F050B" w:rsidP="001F050B">
      <w:pPr>
        <w:pStyle w:val="PL"/>
      </w:pPr>
      <w:r w:rsidRPr="00FE299F">
        <w:rPr>
          <w:lang w:val="en-US"/>
        </w:rPr>
        <w:t>&lt;/xs:schema&gt;</w:t>
      </w:r>
    </w:p>
    <w:p w:rsidR="001F050B" w:rsidRDefault="001F050B" w:rsidP="001F050B">
      <w:pPr>
        <w:pStyle w:val="FP"/>
      </w:pPr>
    </w:p>
    <w:p w:rsidR="00CE331F" w:rsidRDefault="001F050B" w:rsidP="001F050B">
      <w:pPr>
        <w:rPr>
          <w:ins w:id="23" w:author="Gunnar Heikkilä" w:date="2018-11-22T01:46:00Z"/>
          <w:lang w:eastAsia="zh-CN"/>
        </w:rPr>
      </w:pPr>
      <w:r>
        <w:rPr>
          <w:lang w:eastAsia="zh-CN"/>
        </w:rPr>
        <w:t>Note: If a supplementQoEMetric needs to be sent when no ordinar QoEMetric are due, a dummy MPDInformation metric shall be sent with codecs="none", bandwidth=0, mimeType="none", representationId="none".</w:t>
      </w:r>
    </w:p>
    <w:p w:rsidR="00DE3561" w:rsidRDefault="00DE3561" w:rsidP="001F050B">
      <w:ins w:id="24" w:author="Gunnar Heikkilä" w:date="2018-11-22T01:46:00Z">
        <w:r>
          <w:rPr>
            <w:lang w:eastAsia="zh-CN"/>
          </w:rPr>
          <w:t xml:space="preserve">Note: </w:t>
        </w:r>
      </w:ins>
      <w:ins w:id="25" w:author="Gunnar Heikkilä" w:date="2018-11-22T01:47:00Z">
        <w:r>
          <w:rPr>
            <w:lang w:eastAsia="zh-CN"/>
          </w:rPr>
          <w:t>If t</w:t>
        </w:r>
      </w:ins>
      <w:ins w:id="26" w:author="Gunnar Heikkilä" w:date="2018-11-22T01:46:00Z">
        <w:r>
          <w:rPr>
            <w:lang w:eastAsia="zh-CN"/>
          </w:rPr>
          <w:t>he</w:t>
        </w:r>
        <w:r>
          <w:t xml:space="preserve"> attribute qoeReferenceId </w:t>
        </w:r>
      </w:ins>
      <w:ins w:id="27" w:author="Gunnar Heikkilä" w:date="2020-01-23T09:27:00Z">
        <w:r w:rsidR="003C0EE6">
          <w:t>was</w:t>
        </w:r>
      </w:ins>
      <w:ins w:id="28" w:author="Gunnar Heikkilä" w:date="2018-11-22T01:47:00Z">
        <w:r>
          <w:t xml:space="preserve"> defined in the QMC configuration (see clause L.2), the value shall be copied into each QoE report, to facilitate network-side correlation</w:t>
        </w:r>
      </w:ins>
      <w:ins w:id="29" w:author="Gunnar Heikkilä" w:date="2018-11-22T02:13:00Z">
        <w:r w:rsidR="00B0118C">
          <w:t xml:space="preserve"> (see [</w:t>
        </w:r>
      </w:ins>
      <w:ins w:id="30" w:author="Gunnar Heikkilä" w:date="2020-01-23T09:26:00Z">
        <w:r w:rsidR="003C0EE6">
          <w:t>6</w:t>
        </w:r>
      </w:ins>
      <w:ins w:id="31" w:author="Gunnar Heikkilä" w:date="2020-01-23T09:27:00Z">
        <w:r w:rsidR="003C0EE6">
          <w:t>3</w:t>
        </w:r>
      </w:ins>
      <w:ins w:id="32" w:author="Gunnar Heikkilä" w:date="2018-11-22T02:13:00Z">
        <w:r w:rsidR="00B0118C">
          <w:t>])</w:t>
        </w:r>
      </w:ins>
      <w:ins w:id="33" w:author="Gunnar Heikkilä" w:date="2018-11-22T01:47:00Z">
        <w:r>
          <w:t xml:space="preserve">. </w:t>
        </w:r>
      </w:ins>
      <w:ins w:id="34" w:author="Gunnar Heikkilä" w:date="2020-01-23T09:32:00Z">
        <w:r w:rsidR="003C0EE6">
          <w:t>I</w:t>
        </w:r>
      </w:ins>
      <w:ins w:id="35" w:author="Gunnar Heikkilä" w:date="2020-05-28T16:58:00Z">
        <w:r w:rsidR="00753159">
          <w:t>f</w:t>
        </w:r>
      </w:ins>
      <w:ins w:id="36" w:author="Gunnar Heikkilä" w:date="2020-01-23T09:32:00Z">
        <w:r w:rsidR="003C0EE6">
          <w:t xml:space="preserve"> this </w:t>
        </w:r>
      </w:ins>
      <w:ins w:id="37" w:author="Gunnar Heikkilä" w:date="2020-01-23T10:31:00Z">
        <w:r w:rsidR="006B5D4B">
          <w:t xml:space="preserve">attribute was defined </w:t>
        </w:r>
      </w:ins>
      <w:ins w:id="38" w:author="Gunnar Heikkilä" w:date="2020-01-23T09:31:00Z">
        <w:r w:rsidR="003C0EE6">
          <w:t>t</w:t>
        </w:r>
      </w:ins>
      <w:ins w:id="39" w:author="Gunnar Heikkilä" w:date="2018-11-22T01:49:00Z">
        <w:r>
          <w:t xml:space="preserve">he attribute recordingSessionId shall </w:t>
        </w:r>
      </w:ins>
      <w:ins w:id="40" w:author="Gunnar Heikkilä" w:date="2020-01-23T10:32:00Z">
        <w:r w:rsidR="006B5D4B">
          <w:t xml:space="preserve">also </w:t>
        </w:r>
      </w:ins>
      <w:ins w:id="41" w:author="Gunnar Heikkilä" w:date="2018-11-22T01:49:00Z">
        <w:r>
          <w:t>be returned for each QoE report. The</w:t>
        </w:r>
      </w:ins>
      <w:ins w:id="42" w:author="Gunnar Heikkilä" w:date="2018-11-22T01:50:00Z">
        <w:r w:rsidR="0022707D">
          <w:t xml:space="preserve"> recordingSessionId is a two-byte octet </w:t>
        </w:r>
      </w:ins>
      <w:ins w:id="43" w:author="Gunnar Heikkilä" w:date="2018-11-22T01:54:00Z">
        <w:r w:rsidR="0022707D">
          <w:t>defined</w:t>
        </w:r>
      </w:ins>
      <w:ins w:id="44" w:author="Gunnar Heikkilä" w:date="2018-11-22T01:50:00Z">
        <w:r w:rsidR="0022707D">
          <w:t xml:space="preserve"> by the client. </w:t>
        </w:r>
      </w:ins>
      <w:ins w:id="45" w:author="Gunnar Heikkilä" w:date="2018-11-22T01:52:00Z">
        <w:r w:rsidR="0022707D">
          <w:t>It shall remain the same for all QoE reports belonging to the same streaming session,</w:t>
        </w:r>
      </w:ins>
      <w:ins w:id="46" w:author="Gunnar Heikkilä" w:date="2018-11-22T01:54:00Z">
        <w:r w:rsidR="0022707D">
          <w:t xml:space="preserve"> and it sh</w:t>
        </w:r>
      </w:ins>
      <w:ins w:id="47" w:author="Gunnar Heikkilä" w:date="2018-11-22T01:55:00Z">
        <w:r w:rsidR="0022707D">
          <w:t>ould</w:t>
        </w:r>
      </w:ins>
      <w:ins w:id="48" w:author="Gunnar Heikkilä" w:date="2018-11-22T01:54:00Z">
        <w:r w:rsidR="0022707D">
          <w:t xml:space="preserve"> be diff</w:t>
        </w:r>
      </w:ins>
      <w:ins w:id="49" w:author="Gunnar Heikkilä" w:date="2018-11-22T01:55:00Z">
        <w:r w:rsidR="0022707D">
          <w:t xml:space="preserve">erent for QoE reports belonging to different </w:t>
        </w:r>
      </w:ins>
      <w:ins w:id="50" w:author="Gunnar Heikkilä" w:date="2018-11-22T02:13:00Z">
        <w:r w:rsidR="00B0118C">
          <w:t xml:space="preserve">streaming </w:t>
        </w:r>
      </w:ins>
      <w:ins w:id="51" w:author="Gunnar Heikkilä" w:date="2018-11-22T01:55:00Z">
        <w:r w:rsidR="0022707D">
          <w:t xml:space="preserve">sessions. </w:t>
        </w:r>
      </w:ins>
    </w:p>
    <w:p w:rsidR="003D322F" w:rsidRDefault="003D322F" w:rsidP="00CE331F">
      <w:pPr>
        <w:rPr>
          <w:noProof/>
          <w:highlight w:val="yellow"/>
        </w:rPr>
      </w:pPr>
    </w:p>
    <w:p w:rsidR="00CE331F" w:rsidRDefault="00CE331F" w:rsidP="00CE331F">
      <w:pPr>
        <w:rPr>
          <w:noProof/>
        </w:rPr>
      </w:pPr>
      <w:r w:rsidRPr="00CE331F">
        <w:rPr>
          <w:noProof/>
          <w:highlight w:val="yellow"/>
        </w:rPr>
        <w:t>========================= CHANGE ==============================</w:t>
      </w:r>
    </w:p>
    <w:p w:rsidR="00753159" w:rsidRPr="00C14D74" w:rsidRDefault="00753159" w:rsidP="00753159">
      <w:pPr>
        <w:pStyle w:val="Heading8"/>
        <w:rPr>
          <w:lang w:val="en-US"/>
        </w:rPr>
      </w:pPr>
      <w:bookmarkStart w:id="52" w:name="_Toc516394852"/>
      <w:bookmarkStart w:id="53" w:name="_Toc26283896"/>
      <w:r w:rsidRPr="00C14D74">
        <w:rPr>
          <w:lang w:val="en-US"/>
        </w:rPr>
        <w:t xml:space="preserve">Annex L (normative): </w:t>
      </w:r>
      <w:r w:rsidRPr="00C14D74">
        <w:rPr>
          <w:lang w:val="en-US"/>
        </w:rPr>
        <w:br/>
        <w:t>QoE Measurement Collection Functionalities</w:t>
      </w:r>
      <w:bookmarkEnd w:id="53"/>
    </w:p>
    <w:p w:rsidR="00753159" w:rsidRDefault="00753159" w:rsidP="00753159">
      <w:pPr>
        <w:pStyle w:val="Heading1"/>
        <w:rPr>
          <w:noProof/>
        </w:rPr>
      </w:pPr>
      <w:bookmarkStart w:id="54" w:name="_Toc26283897"/>
      <w:r>
        <w:rPr>
          <w:noProof/>
        </w:rPr>
        <w:t>L.1</w:t>
      </w:r>
      <w:r>
        <w:rPr>
          <w:noProof/>
        </w:rPr>
        <w:tab/>
      </w:r>
      <w:r w:rsidRPr="006F7ED5">
        <w:rPr>
          <w:noProof/>
        </w:rPr>
        <w:t>Configuration and reporting</w:t>
      </w:r>
      <w:bookmarkEnd w:id="54"/>
    </w:p>
    <w:p w:rsidR="00753159" w:rsidRDefault="00753159" w:rsidP="00753159">
      <w:r w:rsidRPr="00CC1F51">
        <w:t xml:space="preserve">As an alternative to </w:t>
      </w:r>
      <w:r>
        <w:t xml:space="preserve">configuration via MPD or OMA-DM, the QoE configuration can optionally be specified by the </w:t>
      </w:r>
      <w:r w:rsidRPr="0035279D">
        <w:t>QoE Measurement Collection</w:t>
      </w:r>
      <w:r>
        <w:t xml:space="preserve"> (QMC) functionality. In this case the QoE configuration is received via specific RRC [53] messages for UMTS and RRC [59] messages for LTE over the control plane, and the QoE reporting is also sent back via RRC messages over the control plane. </w:t>
      </w:r>
    </w:p>
    <w:p w:rsidR="00753159" w:rsidRPr="009F7662" w:rsidRDefault="00753159" w:rsidP="00753159">
      <w:r>
        <w:t>If QMC is supported, the UE shall support the following QMC functionalities:</w:t>
      </w:r>
    </w:p>
    <w:p w:rsidR="00753159" w:rsidRPr="00553125" w:rsidRDefault="00753159" w:rsidP="00753159">
      <w:pPr>
        <w:pStyle w:val="B1"/>
      </w:pPr>
      <w:r>
        <w:t>-</w:t>
      </w:r>
      <w:r>
        <w:tab/>
      </w:r>
      <w:r w:rsidRPr="00D41552">
        <w:t xml:space="preserve">QoE Configuration: </w:t>
      </w:r>
      <w:r w:rsidRPr="00932870">
        <w:t xml:space="preserve">The QoE configuration will be delivered </w:t>
      </w:r>
      <w:r>
        <w:t xml:space="preserve">via RRC to the UE </w:t>
      </w:r>
      <w:r w:rsidRPr="00932870">
        <w:t xml:space="preserve">as a container according to </w:t>
      </w:r>
      <w:r>
        <w:t>"Application Layer Measurement Configuration"</w:t>
      </w:r>
      <w:r w:rsidRPr="00932870">
        <w:t xml:space="preserve"> (see [53])</w:t>
      </w:r>
      <w:r>
        <w:t xml:space="preserve"> for UMTS, and "</w:t>
      </w:r>
      <w:r w:rsidRPr="00176235">
        <w:t>measConfig</w:t>
      </w:r>
      <w:r>
        <w:t>ApplicationLayer"</w:t>
      </w:r>
      <w:r w:rsidRPr="00932870">
        <w:t xml:space="preserve"> (see [</w:t>
      </w:r>
      <w:r>
        <w:t>59</w:t>
      </w:r>
      <w:r w:rsidRPr="00932870">
        <w:t>])</w:t>
      </w:r>
      <w:r>
        <w:t xml:space="preserve"> for LTE</w:t>
      </w:r>
      <w:r w:rsidRPr="00932870">
        <w:t>.</w:t>
      </w:r>
      <w:r w:rsidRPr="005F003E">
        <w:t xml:space="preserve"> The container is an octet string with a maximum length of 1000 bytes, with gzip-encoded data (see [18]) stored in </w:t>
      </w:r>
      <w:r>
        <w:t xml:space="preserve">network </w:t>
      </w:r>
      <w:r w:rsidRPr="005F003E">
        <w:t xml:space="preserve">byte order. The container shall be uncompressed, and is then expected to conform to XML-formatted QoE configuration data according to clause </w:t>
      </w:r>
      <w:r>
        <w:t>L.2</w:t>
      </w:r>
      <w:r w:rsidRPr="005F003E">
        <w:t xml:space="preserve"> in the current specification. This QoE Configuration shall be forwarded to the DASH client</w:t>
      </w:r>
      <w:r>
        <w:t>. The interface towards the RRC signalling is handled by the AT command +</w:t>
      </w:r>
      <w:r w:rsidRPr="00032F05">
        <w:t>C</w:t>
      </w:r>
      <w:r>
        <w:t>APPLEVMC [61].</w:t>
      </w:r>
    </w:p>
    <w:p w:rsidR="00753159" w:rsidRPr="00553125" w:rsidRDefault="00753159" w:rsidP="00753159">
      <w:pPr>
        <w:pStyle w:val="B1"/>
      </w:pPr>
      <w:r>
        <w:t>-</w:t>
      </w:r>
      <w:r>
        <w:tab/>
        <w:t>QoE Metrics</w:t>
      </w:r>
      <w:r w:rsidRPr="00932870">
        <w:t xml:space="preserve">: QoE Metrics from the </w:t>
      </w:r>
      <w:r>
        <w:t xml:space="preserve">DASH </w:t>
      </w:r>
      <w:r w:rsidRPr="00932870">
        <w:t>client</w:t>
      </w:r>
      <w:r>
        <w:t xml:space="preserve"> shall be</w:t>
      </w:r>
      <w:r w:rsidRPr="00932870">
        <w:t xml:space="preserve"> XML-formatted according to clause 10.6 in the current specification</w:t>
      </w:r>
      <w:r w:rsidRPr="00553125">
        <w:t>.</w:t>
      </w:r>
      <w:r>
        <w:t xml:space="preserve"> The XML </w:t>
      </w:r>
      <w:r w:rsidRPr="0059030D">
        <w:t xml:space="preserve">data shall be compressed with gzip (see [18]) and stored in </w:t>
      </w:r>
      <w:r>
        <w:t xml:space="preserve">network </w:t>
      </w:r>
      <w:r w:rsidRPr="0059030D">
        <w:t xml:space="preserve">byte order into an octet string container with a maximum length of 8000 bytes. The container shall be delivered via RRC to the </w:t>
      </w:r>
      <w:r>
        <w:t>RNC</w:t>
      </w:r>
      <w:r w:rsidRPr="0059030D">
        <w:t xml:space="preserve"> according to "Application Layer Measurement Reporting" (see [53])</w:t>
      </w:r>
      <w:r>
        <w:t xml:space="preserve"> for UMTS, and to the eNB according to </w:t>
      </w:r>
      <w:r w:rsidRPr="0059030D">
        <w:t>"</w:t>
      </w:r>
      <w:r w:rsidRPr="00A066A2">
        <w:t>measReport</w:t>
      </w:r>
      <w:r>
        <w:t>ApplicationLayer</w:t>
      </w:r>
      <w:r w:rsidRPr="0059030D">
        <w:t>"</w:t>
      </w:r>
      <w:r>
        <w:t xml:space="preserve"> (see [59]) for LTE</w:t>
      </w:r>
      <w:r w:rsidRPr="0059030D">
        <w:t xml:space="preserve">. The behaviour </w:t>
      </w:r>
      <w:r>
        <w:t>if the compressed data is</w:t>
      </w:r>
      <w:r w:rsidRPr="0059030D">
        <w:t xml:space="preserve"> larger </w:t>
      </w:r>
      <w:r w:rsidRPr="0059030D">
        <w:lastRenderedPageBreak/>
        <w:t>than 8</w:t>
      </w:r>
      <w:r>
        <w:t>000 bytes is unspecified in this version of the specification</w:t>
      </w:r>
      <w:r w:rsidRPr="0059030D">
        <w:t>.</w:t>
      </w:r>
      <w:r>
        <w:t xml:space="preserve"> The interface towards the RRC signalling is handled by the AT command +</w:t>
      </w:r>
      <w:r w:rsidRPr="00032F05">
        <w:t>C</w:t>
      </w:r>
      <w:r>
        <w:t>APPLEVMR [61].</w:t>
      </w:r>
    </w:p>
    <w:p w:rsidR="00753159" w:rsidRDefault="00753159" w:rsidP="00753159">
      <w:pPr>
        <w:pStyle w:val="B1"/>
        <w:rPr>
          <w:ins w:id="55" w:author="Gunnar Heikkilä" w:date="2020-05-28T17:07:00Z"/>
        </w:rPr>
      </w:pPr>
      <w:r>
        <w:t>-</w:t>
      </w:r>
      <w:r>
        <w:tab/>
        <w:t>The UE</w:t>
      </w:r>
      <w:r w:rsidRPr="00932870">
        <w:t xml:space="preserve"> shall also</w:t>
      </w:r>
      <w:r>
        <w:t xml:space="preserve"> set the</w:t>
      </w:r>
      <w:r w:rsidRPr="00932870">
        <w:t xml:space="preserve"> </w:t>
      </w:r>
      <w:r>
        <w:t xml:space="preserve">QMC </w:t>
      </w:r>
      <w:r w:rsidRPr="00932870">
        <w:t>capability "QoE Measurement Collection for streaming services" (see [53]) to TRUE</w:t>
      </w:r>
      <w:r>
        <w:t xml:space="preserve"> for UMTS, and include the QMC capability </w:t>
      </w:r>
      <w:r w:rsidRPr="00932870">
        <w:t>"</w:t>
      </w:r>
      <w:r w:rsidRPr="00DC35C0">
        <w:t>qoe-MeasReport</w:t>
      </w:r>
      <w:r w:rsidRPr="00932870">
        <w:t>" (see [</w:t>
      </w:r>
      <w:r>
        <w:t>59</w:t>
      </w:r>
      <w:r w:rsidRPr="00932870">
        <w:t>])</w:t>
      </w:r>
      <w:r>
        <w:t xml:space="preserve"> for LTE</w:t>
      </w:r>
      <w:r w:rsidRPr="00932870">
        <w:t>.</w:t>
      </w:r>
    </w:p>
    <w:p w:rsidR="009E64DA" w:rsidRDefault="009E64DA" w:rsidP="00753159">
      <w:pPr>
        <w:pStyle w:val="B1"/>
        <w:rPr>
          <w:ins w:id="56" w:author="Gunnar Heikkilä" w:date="2020-05-28T17:13:00Z"/>
        </w:rPr>
      </w:pPr>
      <w:ins w:id="57" w:author="Gunnar Heikkilä" w:date="2020-05-28T17:07:00Z">
        <w:r>
          <w:t>-</w:t>
        </w:r>
        <w:r>
          <w:tab/>
          <w:t xml:space="preserve">The </w:t>
        </w:r>
      </w:ins>
      <w:ins w:id="58" w:author="Gunnar Heikkilä" w:date="2020-05-28T18:10:00Z">
        <w:r w:rsidR="00EB76E9">
          <w:t xml:space="preserve">QoE configuration </w:t>
        </w:r>
      </w:ins>
      <w:ins w:id="59" w:author="Gunnar Heikkilä" w:date="2020-05-28T17:07:00Z">
        <w:r>
          <w:t xml:space="preserve">AT command </w:t>
        </w:r>
        <w:r>
          <w:t>+</w:t>
        </w:r>
        <w:r w:rsidRPr="00032F05">
          <w:t>C</w:t>
        </w:r>
        <w:r>
          <w:t>APPLEVMC [61]</w:t>
        </w:r>
        <w:r>
          <w:t xml:space="preserve"> may also </w:t>
        </w:r>
      </w:ins>
      <w:ins w:id="60" w:author="Gunnar Heikkilä" w:date="2020-05-28T17:09:00Z">
        <w:r>
          <w:t>indicate</w:t>
        </w:r>
      </w:ins>
      <w:ins w:id="61" w:author="Gunnar Heikkilä" w:date="2020-05-28T17:07:00Z">
        <w:r>
          <w:t xml:space="preserve"> </w:t>
        </w:r>
      </w:ins>
      <w:ins w:id="62" w:author="Gunnar Heikkilä" w:date="2020-05-28T17:17:00Z">
        <w:r w:rsidR="00F11F5A">
          <w:t xml:space="preserve">with an Within-area Indication </w:t>
        </w:r>
      </w:ins>
      <w:ins w:id="63" w:author="Gunnar Heikkilä" w:date="2020-05-28T17:07:00Z">
        <w:r>
          <w:t xml:space="preserve">if the UE </w:t>
        </w:r>
      </w:ins>
      <w:ins w:id="64" w:author="Gunnar Heikkilä" w:date="2020-05-28T17:08:00Z">
        <w:r>
          <w:t xml:space="preserve">is inside or outside a wanted geographic area. </w:t>
        </w:r>
      </w:ins>
      <w:ins w:id="65" w:author="Gunnar Heikkilä" w:date="2020-05-28T17:36:00Z">
        <w:r w:rsidR="003743F7">
          <w:t xml:space="preserve">Such an indication may arrive with or without any QoE configuration container attached. </w:t>
        </w:r>
      </w:ins>
      <w:ins w:id="66" w:author="Gunnar Heikkilä" w:date="2020-05-28T17:08:00Z">
        <w:r>
          <w:t xml:space="preserve">If the </w:t>
        </w:r>
      </w:ins>
      <w:ins w:id="67" w:author="Gunnar Heikkilä" w:date="2020-05-28T18:04:00Z">
        <w:r w:rsidR="00EB76E9">
          <w:t>DASH client</w:t>
        </w:r>
      </w:ins>
      <w:ins w:id="68" w:author="Gunnar Heikkilä" w:date="2020-05-28T17:08:00Z">
        <w:r>
          <w:t xml:space="preserve"> is informed that it is not inside the area, it shall not start any new </w:t>
        </w:r>
      </w:ins>
      <w:ins w:id="69" w:author="Gunnar Heikkilä" w:date="2020-05-28T17:09:00Z">
        <w:r>
          <w:t>QoE measurements</w:t>
        </w:r>
      </w:ins>
      <w:ins w:id="70" w:author="Gunnar Heikkilä" w:date="2020-05-28T17:12:00Z">
        <w:r>
          <w:t xml:space="preserve"> even if it has received a valid QoE configuration</w:t>
        </w:r>
      </w:ins>
      <w:ins w:id="71" w:author="Gunnar Heikkilä" w:date="2020-05-28T17:37:00Z">
        <w:r w:rsidR="003743F7">
          <w:t xml:space="preserve"> container</w:t>
        </w:r>
      </w:ins>
      <w:ins w:id="72" w:author="Gunnar Heikkilä" w:date="2020-05-28T17:09:00Z">
        <w:r>
          <w:t xml:space="preserve">, but </w:t>
        </w:r>
      </w:ins>
      <w:ins w:id="73" w:author="Gunnar Heikkilä" w:date="2020-05-28T17:37:00Z">
        <w:r w:rsidR="003743F7">
          <w:t>sh</w:t>
        </w:r>
      </w:ins>
      <w:ins w:id="74" w:author="Gunnar Heikkilä" w:date="2020-05-28T17:38:00Z">
        <w:r w:rsidR="003743F7">
          <w:t>all</w:t>
        </w:r>
      </w:ins>
      <w:ins w:id="75" w:author="Gunnar Heikkilä" w:date="2020-05-28T17:09:00Z">
        <w:r>
          <w:t xml:space="preserve"> continue measuring for already started sessions.</w:t>
        </w:r>
      </w:ins>
    </w:p>
    <w:p w:rsidR="009E64DA" w:rsidRDefault="009E64DA" w:rsidP="00753159">
      <w:pPr>
        <w:pStyle w:val="B1"/>
      </w:pPr>
      <w:ins w:id="76" w:author="Gunnar Heikkilä" w:date="2020-05-28T17:13:00Z">
        <w:r>
          <w:t>-</w:t>
        </w:r>
        <w:r>
          <w:tab/>
          <w:t xml:space="preserve">When a new session </w:t>
        </w:r>
      </w:ins>
      <w:ins w:id="77" w:author="Gunnar Heikkilä" w:date="2020-05-28T17:14:00Z">
        <w:r>
          <w:t xml:space="preserve">is started, the </w:t>
        </w:r>
      </w:ins>
      <w:ins w:id="78" w:author="Gunnar Heikkilä" w:date="2020-05-28T18:10:00Z">
        <w:r w:rsidR="00EB76E9">
          <w:t xml:space="preserve">QoE </w:t>
        </w:r>
      </w:ins>
      <w:ins w:id="79" w:author="Gunnar Heikkilä" w:date="2020-05-28T18:11:00Z">
        <w:r w:rsidR="00EB76E9">
          <w:t>reporting</w:t>
        </w:r>
      </w:ins>
      <w:ins w:id="80" w:author="Gunnar Heikkilä" w:date="2020-05-28T18:10:00Z">
        <w:r w:rsidR="00EB76E9">
          <w:t xml:space="preserve"> </w:t>
        </w:r>
      </w:ins>
      <w:ins w:id="81" w:author="Gunnar Heikkilä" w:date="2020-05-28T17:14:00Z">
        <w:r>
          <w:t xml:space="preserve">AT command </w:t>
        </w:r>
        <w:r>
          <w:t>+</w:t>
        </w:r>
        <w:r w:rsidRPr="00032F05">
          <w:t>C</w:t>
        </w:r>
        <w:r>
          <w:t>APPLEVMR [61]</w:t>
        </w:r>
        <w:r>
          <w:t xml:space="preserve"> </w:t>
        </w:r>
      </w:ins>
      <w:ins w:id="82" w:author="Gunnar Heikkilä" w:date="2020-05-28T17:16:00Z">
        <w:r w:rsidR="00F11F5A">
          <w:t>shall</w:t>
        </w:r>
      </w:ins>
      <w:ins w:id="83" w:author="Gunnar Heikkilä" w:date="2020-05-28T17:14:00Z">
        <w:r>
          <w:t xml:space="preserve"> </w:t>
        </w:r>
      </w:ins>
      <w:ins w:id="84" w:author="Gunnar Heikkilä" w:date="2020-05-28T17:16:00Z">
        <w:r w:rsidR="00F11F5A">
          <w:t xml:space="preserve">be </w:t>
        </w:r>
      </w:ins>
      <w:ins w:id="85" w:author="Gunnar Heikkilä" w:date="2020-05-28T17:14:00Z">
        <w:r>
          <w:t>used to sen</w:t>
        </w:r>
      </w:ins>
      <w:ins w:id="86" w:author="Gunnar Heikkilä" w:date="2020-05-28T17:15:00Z">
        <w:r>
          <w:t xml:space="preserve">d a Recording Session Indication. Such an indication does not contain any QoE report, but indicates that </w:t>
        </w:r>
      </w:ins>
      <w:ins w:id="87" w:author="Gunnar Heikkilä" w:date="2020-05-28T17:38:00Z">
        <w:r w:rsidR="003743F7">
          <w:t xml:space="preserve">QoE </w:t>
        </w:r>
      </w:ins>
      <w:ins w:id="88" w:author="Gunnar Heikkilä" w:date="2020-05-28T17:15:00Z">
        <w:r>
          <w:t>rec</w:t>
        </w:r>
      </w:ins>
      <w:ins w:id="89" w:author="Gunnar Heikkilä" w:date="2020-05-28T17:16:00Z">
        <w:r>
          <w:t>ording has started for a session.</w:t>
        </w:r>
      </w:ins>
    </w:p>
    <w:p w:rsidR="00753159" w:rsidRDefault="00753159" w:rsidP="00753159">
      <w:r>
        <w:t xml:space="preserve">The exact implementation is not specified here, but example signalling diagrams for UMTS and LTE below show the QMC functionality with a hypothetical "QMC Handler" entity. </w:t>
      </w:r>
    </w:p>
    <w:p w:rsidR="00753159" w:rsidRDefault="00753159" w:rsidP="00753159">
      <w:pPr>
        <w:pStyle w:val="TH"/>
      </w:pPr>
      <w:r w:rsidRPr="00DC7BBE">
        <w:rPr>
          <w:noProof/>
        </w:rPr>
        <w:drawing>
          <wp:inline distT="0" distB="0" distL="0" distR="0">
            <wp:extent cx="4362450" cy="3708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2450" cy="3708400"/>
                    </a:xfrm>
                    <a:prstGeom prst="rect">
                      <a:avLst/>
                    </a:prstGeom>
                    <a:noFill/>
                    <a:ln>
                      <a:noFill/>
                    </a:ln>
                  </pic:spPr>
                </pic:pic>
              </a:graphicData>
            </a:graphic>
          </wp:inline>
        </w:drawing>
      </w:r>
    </w:p>
    <w:p w:rsidR="00753159" w:rsidRDefault="00753159" w:rsidP="00753159">
      <w:pPr>
        <w:pStyle w:val="TF"/>
      </w:pPr>
      <w:r>
        <w:t>Figure L-1: Example signalling diagram for UMTS</w:t>
      </w:r>
    </w:p>
    <w:p w:rsidR="00753159" w:rsidRDefault="00753159" w:rsidP="00753159">
      <w:pPr>
        <w:pStyle w:val="FP"/>
      </w:pPr>
    </w:p>
    <w:p w:rsidR="00753159" w:rsidRDefault="00753159" w:rsidP="00753159">
      <w:pPr>
        <w:pStyle w:val="TH"/>
      </w:pPr>
      <w:r>
        <w:rPr>
          <w:noProof/>
        </w:rPr>
        <w:lastRenderedPageBreak/>
        <w:drawing>
          <wp:inline distT="0" distB="0" distL="0" distR="0">
            <wp:extent cx="3613150" cy="2901950"/>
            <wp:effectExtent l="0" t="0" r="6350" b="0"/>
            <wp:docPr id="1" name="Picture 1" descr="S4-180xxxx CR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4-180xxxx CR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3150" cy="2901950"/>
                    </a:xfrm>
                    <a:prstGeom prst="rect">
                      <a:avLst/>
                    </a:prstGeom>
                    <a:noFill/>
                    <a:ln>
                      <a:noFill/>
                    </a:ln>
                  </pic:spPr>
                </pic:pic>
              </a:graphicData>
            </a:graphic>
          </wp:inline>
        </w:drawing>
      </w:r>
    </w:p>
    <w:p w:rsidR="00753159" w:rsidRDefault="00753159" w:rsidP="00753159">
      <w:pPr>
        <w:pStyle w:val="TF"/>
      </w:pPr>
      <w:r>
        <w:t>Figure L-2: Example signalling diagram for LTE</w:t>
      </w:r>
    </w:p>
    <w:p w:rsidR="00753159" w:rsidRDefault="00753159" w:rsidP="00753159">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rsidR="003D322F" w:rsidRDefault="003D322F" w:rsidP="003D322F">
      <w:pPr>
        <w:pStyle w:val="Heading1"/>
        <w:rPr>
          <w:noProof/>
        </w:rPr>
      </w:pPr>
      <w:r>
        <w:rPr>
          <w:noProof/>
        </w:rPr>
        <w:t>L.2</w:t>
      </w:r>
      <w:r>
        <w:rPr>
          <w:noProof/>
        </w:rPr>
        <w:tab/>
        <w:t>XML configuration</w:t>
      </w:r>
      <w:bookmarkEnd w:id="52"/>
    </w:p>
    <w:p w:rsidR="003D322F" w:rsidRDefault="003D322F" w:rsidP="003D322F">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p>
    <w:p w:rsidR="003D322F" w:rsidRDefault="003D322F" w:rsidP="003D322F">
      <w:pPr>
        <w:rPr>
          <w:ins w:id="90" w:author="Gunnar Heikkilä" w:date="2018-11-22T01:35:00Z"/>
        </w:rPr>
      </w:pPr>
      <w:r>
        <w:t>Note that if geographical filtering is handled on the network side (i.e. QoE reporting is turned on/off  by the network depending on the UE location), no LocationFilter should be specified in the QoE Configuration, as this would mean two consecutive filterings.</w:t>
      </w:r>
    </w:p>
    <w:p w:rsidR="003D322F" w:rsidRDefault="003D322F" w:rsidP="003D322F">
      <w:ins w:id="91" w:author="Gunnar Heikkilä" w:date="2018-11-22T01:35:00Z">
        <w:r>
          <w:t xml:space="preserve">Also note that the </w:t>
        </w:r>
      </w:ins>
      <w:ins w:id="92" w:author="Gunnar Heikkilä" w:date="2018-11-22T01:36:00Z">
        <w:r>
          <w:t xml:space="preserve">optional </w:t>
        </w:r>
      </w:ins>
      <w:ins w:id="93" w:author="Gunnar Heikkilä" w:date="2018-11-22T01:35:00Z">
        <w:r>
          <w:t xml:space="preserve">attribute qoeReferenceId </w:t>
        </w:r>
      </w:ins>
      <w:ins w:id="94" w:author="Gunnar Heikkilä" w:date="2020-01-23T09:35:00Z">
        <w:r w:rsidR="003C0EE6">
          <w:t xml:space="preserve">is a </w:t>
        </w:r>
      </w:ins>
      <w:ins w:id="95" w:author="Gunnar Heikkilä" w:date="2018-11-22T01:35:00Z">
        <w:r>
          <w:t>reference set by the network side</w:t>
        </w:r>
      </w:ins>
      <w:ins w:id="96" w:author="Gunnar Heikkilä" w:date="2018-11-22T01:40:00Z">
        <w:r w:rsidR="00DE3561">
          <w:t xml:space="preserve"> (see [</w:t>
        </w:r>
      </w:ins>
      <w:ins w:id="97" w:author="Gunnar Heikkilä" w:date="2020-01-23T09:35:00Z">
        <w:r w:rsidR="003C0EE6">
          <w:t>63</w:t>
        </w:r>
      </w:ins>
      <w:ins w:id="98" w:author="Gunnar Heikkilä" w:date="2018-11-22T01:40:00Z">
        <w:r w:rsidR="00DE3561">
          <w:t>])</w:t>
        </w:r>
      </w:ins>
      <w:ins w:id="99" w:author="Gunnar Heikkilä" w:date="2018-11-22T01:35:00Z">
        <w:r>
          <w:t xml:space="preserve">, which </w:t>
        </w:r>
      </w:ins>
      <w:ins w:id="100" w:author="Gunnar Heikkilä" w:date="2020-01-23T09:36:00Z">
        <w:r w:rsidR="003C0EE6">
          <w:t>is</w:t>
        </w:r>
      </w:ins>
      <w:ins w:id="101" w:author="Gunnar Heikkilä" w:date="2018-11-22T01:35:00Z">
        <w:r>
          <w:t xml:space="preserve"> not directly used by the client. </w:t>
        </w:r>
      </w:ins>
      <w:ins w:id="102" w:author="Gunnar Heikkilä" w:date="2018-11-22T01:36:00Z">
        <w:r>
          <w:t>However, if th</w:t>
        </w:r>
      </w:ins>
      <w:ins w:id="103" w:author="Gunnar Heikkilä" w:date="2020-01-23T09:36:00Z">
        <w:r w:rsidR="003C0EE6">
          <w:t>is</w:t>
        </w:r>
      </w:ins>
      <w:ins w:id="104" w:author="Gunnar Heikkilä" w:date="2018-11-22T01:36:00Z">
        <w:r>
          <w:t xml:space="preserve"> </w:t>
        </w:r>
      </w:ins>
      <w:ins w:id="105" w:author="Gunnar Heikkilä" w:date="2020-01-23T10:34:00Z">
        <w:r w:rsidR="00B37BFE">
          <w:t>attribute</w:t>
        </w:r>
      </w:ins>
      <w:ins w:id="106" w:author="Gunnar Heikkilä" w:date="2018-11-22T01:40:00Z">
        <w:r w:rsidR="00DE3561">
          <w:t xml:space="preserve"> </w:t>
        </w:r>
      </w:ins>
      <w:ins w:id="107" w:author="Gunnar Heikkilä" w:date="2020-01-23T09:36:00Z">
        <w:r w:rsidR="003C0EE6">
          <w:t>is</w:t>
        </w:r>
      </w:ins>
      <w:ins w:id="108" w:author="Gunnar Heikkilä" w:date="2018-11-22T01:36:00Z">
        <w:r>
          <w:t xml:space="preserve"> defined, </w:t>
        </w:r>
      </w:ins>
      <w:ins w:id="109" w:author="Gunnar Heikkilä" w:date="2020-01-23T09:36:00Z">
        <w:r w:rsidR="003C0EE6">
          <w:t>it</w:t>
        </w:r>
      </w:ins>
      <w:ins w:id="110" w:author="Gunnar Heikkilä" w:date="2018-11-22T01:36:00Z">
        <w:r>
          <w:t xml:space="preserve"> </w:t>
        </w:r>
      </w:ins>
      <w:ins w:id="111" w:author="Gunnar Heikkilä" w:date="2018-11-22T01:37:00Z">
        <w:r>
          <w:t>shall</w:t>
        </w:r>
      </w:ins>
      <w:ins w:id="112" w:author="Gunnar Heikkilä" w:date="2018-11-22T01:36:00Z">
        <w:r>
          <w:t xml:space="preserve"> be copied into </w:t>
        </w:r>
      </w:ins>
      <w:ins w:id="113" w:author="Gunnar Heikkilä" w:date="2018-11-22T01:37:00Z">
        <w:r>
          <w:t>each</w:t>
        </w:r>
      </w:ins>
      <w:ins w:id="114" w:author="Gunnar Heikkilä" w:date="2018-11-22T01:36:00Z">
        <w:r>
          <w:t xml:space="preserve"> QoE report</w:t>
        </w:r>
      </w:ins>
      <w:ins w:id="115" w:author="Gunnar Heikkilä" w:date="2018-11-22T01:37:00Z">
        <w:r>
          <w:t>, to facilitate network-side correlation</w:t>
        </w:r>
      </w:ins>
      <w:ins w:id="116" w:author="Gunnar Heikkilä" w:date="2018-11-22T01:38:00Z">
        <w:r>
          <w:t>.</w:t>
        </w:r>
      </w:ins>
    </w:p>
    <w:p w:rsidR="003D322F" w:rsidRPr="002E11B8" w:rsidRDefault="003D322F" w:rsidP="003D322F">
      <w:pPr>
        <w:pStyle w:val="PL"/>
        <w:rPr>
          <w:lang w:val="de-DE"/>
        </w:rPr>
      </w:pPr>
      <w:r w:rsidRPr="002E11B8">
        <w:rPr>
          <w:lang w:val="de-DE"/>
        </w:rPr>
        <w:t>&lt;?xml version="1.0" encoding="UTF-8"?&gt;</w:t>
      </w:r>
    </w:p>
    <w:p w:rsidR="003D322F" w:rsidRPr="007E3CAA" w:rsidRDefault="003D322F" w:rsidP="003D322F">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rsidR="003D322F" w:rsidRDefault="003D322F" w:rsidP="003D322F">
      <w:pPr>
        <w:pStyle w:val="PL"/>
        <w:rPr>
          <w:lang w:val="de-DE"/>
        </w:rPr>
      </w:pPr>
      <w:r w:rsidRPr="007E3CAA">
        <w:rPr>
          <w:lang w:val="de-DE"/>
        </w:rPr>
        <w:t xml:space="preserve">    elementFormDefault="qualified"</w:t>
      </w:r>
    </w:p>
    <w:p w:rsidR="003D322F" w:rsidRDefault="003D322F" w:rsidP="003D322F">
      <w:pPr>
        <w:pStyle w:val="PL"/>
        <w:rPr>
          <w:lang w:val="de-DE"/>
        </w:rPr>
      </w:pPr>
      <w:r>
        <w:rPr>
          <w:lang w:val="de-DE"/>
        </w:rPr>
        <w:t xml:space="preserve">    </w:t>
      </w:r>
      <w:r w:rsidRPr="002E11B8">
        <w:rPr>
          <w:lang w:val="de-DE"/>
        </w:rPr>
        <w:t>xmlns:xs="http://www.w3.org/2001/XMLSchema"</w:t>
      </w:r>
    </w:p>
    <w:p w:rsidR="003D322F" w:rsidRPr="002E11B8" w:rsidRDefault="003D322F" w:rsidP="003D322F">
      <w:pPr>
        <w:pStyle w:val="PL"/>
        <w:rPr>
          <w:lang w:val="de-DE"/>
        </w:rPr>
      </w:pPr>
      <w:r>
        <w:rPr>
          <w:lang w:val="de-DE"/>
        </w:rPr>
        <w:t xml:space="preserve">    xmlns:sv=</w:t>
      </w:r>
      <w:r w:rsidRPr="003D322F">
        <w:rPr>
          <w:lang w:val="sv-SE"/>
        </w:rPr>
        <w:t>"urn:3gpp:metadata:2016:PSS:schemaVersion"</w:t>
      </w:r>
    </w:p>
    <w:p w:rsidR="003D322F" w:rsidRDefault="003D322F" w:rsidP="003D322F">
      <w:pPr>
        <w:pStyle w:val="PL"/>
        <w:rPr>
          <w:lang w:val="de-DE"/>
        </w:rPr>
      </w:pPr>
      <w:r>
        <w:rPr>
          <w:lang w:val="de-DE"/>
        </w:rPr>
        <w:t xml:space="preserve">    xmlns="</w:t>
      </w:r>
      <w:r w:rsidRPr="00673836">
        <w:rPr>
          <w:lang w:val="de-DE"/>
        </w:rPr>
        <w:t>urn:3GPP:ns:PSS:DASH:QM</w:t>
      </w:r>
      <w:r>
        <w:rPr>
          <w:lang w:val="de-DE"/>
        </w:rPr>
        <w:t>C14"</w:t>
      </w:r>
      <w:r w:rsidRPr="00873A67">
        <w:rPr>
          <w:lang w:val="de-DE"/>
        </w:rPr>
        <w:t>&gt;</w:t>
      </w:r>
      <w:r>
        <w:rPr>
          <w:lang w:val="de-DE"/>
        </w:rPr>
        <w:br/>
      </w:r>
    </w:p>
    <w:p w:rsidR="003D322F" w:rsidRPr="00386197" w:rsidRDefault="003D322F" w:rsidP="003D322F">
      <w:pPr>
        <w:pStyle w:val="PL"/>
        <w:rPr>
          <w:lang w:val="de-DE"/>
        </w:rPr>
      </w:pPr>
      <w:r>
        <w:rPr>
          <w:lang w:val="de-DE"/>
        </w:rPr>
        <w:t xml:space="preserve">    &lt;xs:element name="QmcConfiguration" type="QmcConfiguration</w:t>
      </w:r>
      <w:r w:rsidRPr="00386197">
        <w:rPr>
          <w:lang w:val="de-DE"/>
        </w:rPr>
        <w:t>Type"/&gt;</w:t>
      </w:r>
    </w:p>
    <w:p w:rsidR="003D322F" w:rsidRDefault="003D322F" w:rsidP="003D322F">
      <w:pPr>
        <w:pStyle w:val="PL"/>
        <w:rPr>
          <w:lang w:val="de-DE"/>
        </w:rPr>
      </w:pPr>
      <w:r w:rsidRPr="00386197">
        <w:rPr>
          <w:lang w:val="de-DE"/>
        </w:rPr>
        <w:t xml:space="preserve">    </w:t>
      </w:r>
    </w:p>
    <w:p w:rsidR="003D322F" w:rsidRDefault="003D322F" w:rsidP="003D322F">
      <w:pPr>
        <w:pStyle w:val="PL"/>
        <w:rPr>
          <w:lang w:val="de-DE"/>
        </w:rPr>
      </w:pPr>
      <w:r>
        <w:rPr>
          <w:lang w:val="de-DE"/>
        </w:rPr>
        <w:t xml:space="preserve">    &lt;xs:complexType name="QmcConfiguration</w:t>
      </w:r>
      <w:r w:rsidRPr="00386197">
        <w:rPr>
          <w:lang w:val="de-DE"/>
        </w:rPr>
        <w:t>Type"&gt;</w:t>
      </w:r>
    </w:p>
    <w:p w:rsidR="003D322F" w:rsidRPr="00232780" w:rsidRDefault="003D322F" w:rsidP="003D322F">
      <w:pPr>
        <w:pStyle w:val="PL"/>
        <w:rPr>
          <w:noProof w:val="0"/>
          <w:color w:val="000096"/>
          <w:lang w:val="de-DE"/>
        </w:rPr>
      </w:pPr>
      <w:r>
        <w:rPr>
          <w:lang w:val="de-DE"/>
        </w:rPr>
        <w:t xml:space="preserve">        &lt;xs:sequence&gt;</w:t>
      </w:r>
      <w:r w:rsidRPr="00232780">
        <w:rPr>
          <w:noProof w:val="0"/>
          <w:color w:val="000000"/>
          <w:lang w:val="de-DE"/>
        </w:rPr>
        <w:br/>
        <w:t xml:space="preserve">            </w:t>
      </w:r>
      <w:r w:rsidRPr="00232780">
        <w:rPr>
          <w:noProof w:val="0"/>
          <w:color w:val="003296"/>
          <w:lang w:val="de-DE"/>
        </w:rPr>
        <w:t>&lt;xs:element</w:t>
      </w:r>
      <w:r w:rsidRPr="00232780">
        <w:rPr>
          <w:noProof w:val="0"/>
          <w:color w:val="F5844C"/>
          <w:lang w:val="de-DE"/>
        </w:rPr>
        <w:t xml:space="preserve"> name</w:t>
      </w:r>
      <w:r w:rsidRPr="00232780">
        <w:rPr>
          <w:noProof w:val="0"/>
          <w:color w:val="FF8040"/>
          <w:lang w:val="de-DE"/>
        </w:rPr>
        <w:t>=</w:t>
      </w:r>
      <w:r w:rsidRPr="00232780">
        <w:rPr>
          <w:noProof w:val="0"/>
          <w:lang w:val="de-DE"/>
        </w:rPr>
        <w:t>"Range"</w:t>
      </w:r>
      <w:r w:rsidRPr="00232780">
        <w:rPr>
          <w:noProof w:val="0"/>
          <w:color w:val="F5844C"/>
          <w:lang w:val="de-DE"/>
        </w:rPr>
        <w:t xml:space="preserve"> type</w:t>
      </w:r>
      <w:r w:rsidRPr="00232780">
        <w:rPr>
          <w:noProof w:val="0"/>
          <w:color w:val="FF8040"/>
          <w:lang w:val="de-DE"/>
        </w:rPr>
        <w:t>=</w:t>
      </w:r>
      <w:r w:rsidRPr="00232780">
        <w:rPr>
          <w:noProof w:val="0"/>
          <w:lang w:val="de-DE"/>
        </w:rPr>
        <w:t>"RangeType"</w:t>
      </w:r>
      <w:r w:rsidRPr="00232780">
        <w:rPr>
          <w:noProof w:val="0"/>
          <w:color w:val="F5844C"/>
          <w:lang w:val="de-DE"/>
        </w:rPr>
        <w:t xml:space="preserve"> minOccurs</w:t>
      </w:r>
      <w:r w:rsidRPr="00232780">
        <w:rPr>
          <w:noProof w:val="0"/>
          <w:color w:val="FF8040"/>
          <w:lang w:val="de-DE"/>
        </w:rPr>
        <w:t>=</w:t>
      </w:r>
      <w:r w:rsidRPr="00232780">
        <w:rPr>
          <w:noProof w:val="0"/>
          <w:lang w:val="de-DE"/>
        </w:rPr>
        <w:t>"0"</w:t>
      </w:r>
      <w:r w:rsidRPr="00232780">
        <w:rPr>
          <w:noProof w:val="0"/>
          <w:color w:val="F5844C"/>
          <w:lang w:val="de-DE"/>
        </w:rPr>
        <w:t xml:space="preserve"> maxOccurs</w:t>
      </w:r>
      <w:r w:rsidRPr="00232780">
        <w:rPr>
          <w:noProof w:val="0"/>
          <w:color w:val="FF8040"/>
          <w:lang w:val="de-DE"/>
        </w:rPr>
        <w:t>=</w:t>
      </w:r>
      <w:r w:rsidRPr="00232780">
        <w:rPr>
          <w:noProof w:val="0"/>
          <w:lang w:val="de-DE"/>
        </w:rPr>
        <w:t>"unbounded"</w:t>
      </w:r>
      <w:r w:rsidRPr="00232780">
        <w:rPr>
          <w:noProof w:val="0"/>
          <w:color w:val="000096"/>
          <w:lang w:val="de-DE"/>
        </w:rPr>
        <w:t>/&gt;</w:t>
      </w:r>
    </w:p>
    <w:p w:rsidR="003D322F" w:rsidRDefault="003D322F" w:rsidP="003D322F">
      <w:pPr>
        <w:pStyle w:val="PL"/>
        <w:rPr>
          <w:noProof w:val="0"/>
          <w:color w:val="000096"/>
        </w:rPr>
      </w:pPr>
      <w:r w:rsidRPr="00232780">
        <w:rPr>
          <w:noProof w:val="0"/>
          <w:color w:val="003296"/>
          <w:lang w:val="de-DE"/>
        </w:rPr>
        <w:t xml:space="preserve">            </w:t>
      </w:r>
      <w:r w:rsidRPr="00651DD0">
        <w:rPr>
          <w:noProof w:val="0"/>
          <w:color w:val="003296"/>
        </w:rPr>
        <w:t>&lt;xs:element</w:t>
      </w:r>
      <w:r w:rsidRPr="00651DD0">
        <w:rPr>
          <w:noProof w:val="0"/>
          <w:color w:val="F5844C"/>
        </w:rPr>
        <w:t xml:space="preserve"> name</w:t>
      </w:r>
      <w:r w:rsidRPr="00651DD0">
        <w:rPr>
          <w:noProof w:val="0"/>
          <w:color w:val="FF8040"/>
        </w:rPr>
        <w:t>=</w:t>
      </w:r>
      <w:r w:rsidRPr="00651DD0">
        <w:rPr>
          <w:noProof w:val="0"/>
        </w:rPr>
        <w:t>"</w:t>
      </w:r>
      <w:r>
        <w:rPr>
          <w:rFonts w:hint="eastAsia"/>
          <w:noProof w:val="0"/>
          <w:lang w:eastAsia="zh-CN"/>
        </w:rPr>
        <w:t>LocationFilter</w:t>
      </w:r>
      <w:r w:rsidRPr="00651DD0">
        <w:rPr>
          <w:noProof w:val="0"/>
        </w:rPr>
        <w:t>"</w:t>
      </w:r>
      <w:r w:rsidRPr="00651DD0">
        <w:rPr>
          <w:noProof w:val="0"/>
          <w:color w:val="F5844C"/>
        </w:rPr>
        <w:t xml:space="preserve"> type</w:t>
      </w:r>
      <w:r w:rsidRPr="00651DD0">
        <w:rPr>
          <w:noProof w:val="0"/>
          <w:color w:val="FF8040"/>
        </w:rPr>
        <w:t>=</w:t>
      </w:r>
      <w:r w:rsidRPr="00651DD0">
        <w:rPr>
          <w:noProof w:val="0"/>
        </w:rPr>
        <w:t>"</w:t>
      </w:r>
      <w:r>
        <w:rPr>
          <w:rFonts w:hint="eastAsia"/>
          <w:noProof w:val="0"/>
          <w:lang w:eastAsia="zh-CN"/>
        </w:rPr>
        <w:t>LocationFilter</w:t>
      </w:r>
      <w:r w:rsidRPr="00651DD0">
        <w:rPr>
          <w:noProof w:val="0"/>
        </w:rPr>
        <w:t>Type"</w:t>
      </w:r>
      <w:r w:rsidRPr="00651DD0">
        <w:rPr>
          <w:noProof w:val="0"/>
          <w:color w:val="F5844C"/>
        </w:rPr>
        <w:t xml:space="preserve"> </w:t>
      </w:r>
      <w:r w:rsidRPr="00CC1F51">
        <w:rPr>
          <w:noProof w:val="0"/>
          <w:color w:val="F5844C"/>
        </w:rPr>
        <w:t>minOccurs</w:t>
      </w:r>
      <w:r w:rsidRPr="00CC1F51">
        <w:rPr>
          <w:noProof w:val="0"/>
          <w:color w:val="FF8040"/>
        </w:rPr>
        <w:t>=</w:t>
      </w:r>
      <w:r w:rsidRPr="00CC1F51">
        <w:rPr>
          <w:noProof w:val="0"/>
        </w:rPr>
        <w:t>"0"</w:t>
      </w:r>
      <w:r w:rsidRPr="00651DD0">
        <w:rPr>
          <w:noProof w:val="0"/>
          <w:color w:val="000096"/>
        </w:rPr>
        <w:t>/&gt;</w:t>
      </w:r>
    </w:p>
    <w:p w:rsidR="003D322F" w:rsidRDefault="003D322F" w:rsidP="003D322F">
      <w:pPr>
        <w:pStyle w:val="PL"/>
        <w:rPr>
          <w:noProof w:val="0"/>
          <w:color w:val="000096"/>
        </w:rPr>
      </w:pPr>
      <w:r>
        <w:rPr>
          <w:noProof w:val="0"/>
          <w:color w:val="000000"/>
        </w:rPr>
        <w:t xml:space="preserve">            </w:t>
      </w:r>
      <w:r w:rsidRPr="008758E6">
        <w:rPr>
          <w:noProof w:val="0"/>
          <w:color w:val="003296"/>
        </w:rPr>
        <w:t>&lt;xs:element</w:t>
      </w:r>
      <w:r>
        <w:rPr>
          <w:noProof w:val="0"/>
          <w:color w:val="000000"/>
        </w:rPr>
        <w:t xml:space="preserve"> </w:t>
      </w:r>
      <w:r w:rsidRPr="008758E6">
        <w:rPr>
          <w:noProof w:val="0"/>
          <w:color w:val="F5844C"/>
        </w:rPr>
        <w:t>name=</w:t>
      </w:r>
      <w:r>
        <w:rPr>
          <w:noProof w:val="0"/>
          <w:color w:val="000000"/>
        </w:rPr>
        <w:t xml:space="preserve">"StreamingSourceFilter" </w:t>
      </w:r>
      <w:r w:rsidRPr="008758E6">
        <w:rPr>
          <w:noProof w:val="0"/>
          <w:color w:val="F5844C"/>
        </w:rPr>
        <w:t>type=</w:t>
      </w:r>
      <w:r>
        <w:rPr>
          <w:noProof w:val="0"/>
          <w:color w:val="000000"/>
        </w:rPr>
        <w:t xml:space="preserve">"StreamingSourceFilterType" </w:t>
      </w:r>
      <w:r w:rsidRPr="00CC1F51">
        <w:rPr>
          <w:noProof w:val="0"/>
          <w:color w:val="F5844C"/>
        </w:rPr>
        <w:t>minOccurs</w:t>
      </w:r>
      <w:r w:rsidRPr="00CC1F51">
        <w:rPr>
          <w:noProof w:val="0"/>
          <w:color w:val="FF8040"/>
        </w:rPr>
        <w:t>=</w:t>
      </w:r>
      <w:r w:rsidRPr="00CC1F51">
        <w:rPr>
          <w:noProof w:val="0"/>
        </w:rPr>
        <w:t>"0"</w:t>
      </w:r>
      <w:r>
        <w:rPr>
          <w:noProof w:val="0"/>
        </w:rPr>
        <w:t xml:space="preserve"> </w:t>
      </w:r>
      <w:r w:rsidRPr="00CC1F51">
        <w:rPr>
          <w:noProof w:val="0"/>
          <w:color w:val="F5844C"/>
        </w:rPr>
        <w:t>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"metrics"</w:t>
      </w:r>
      <w:r w:rsidRPr="00CC1F51">
        <w:rPr>
          <w:noProof w:val="0"/>
          <w:color w:val="F5844C"/>
        </w:rPr>
        <w:t xml:space="preserve"> type</w:t>
      </w:r>
      <w:r w:rsidRPr="00CC1F51">
        <w:rPr>
          <w:noProof w:val="0"/>
          <w:color w:val="FF8040"/>
        </w:rPr>
        <w:t>=</w:t>
      </w:r>
      <w:r w:rsidRPr="00CC1F51">
        <w:rPr>
          <w:noProof w:val="0"/>
        </w:rPr>
        <w:t>"xs:string"</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p>
    <w:p w:rsidR="003D322F" w:rsidRPr="00724859" w:rsidRDefault="003D322F" w:rsidP="003D322F">
      <w:pPr>
        <w:pStyle w:val="PL"/>
        <w:rPr>
          <w:noProof w:val="0"/>
          <w:color w:val="000000"/>
        </w:rPr>
      </w:pPr>
      <w:r w:rsidRPr="00724859">
        <w:rPr>
          <w:noProof w:val="0"/>
          <w:color w:val="000000"/>
        </w:rPr>
        <w:t xml:space="preserve">       </w:t>
      </w:r>
      <w:r>
        <w:rPr>
          <w:noProof w:val="0"/>
          <w:color w:val="000000"/>
        </w:rPr>
        <w:t xml:space="preserve"> </w:t>
      </w:r>
      <w:r w:rsidRPr="00724859">
        <w:rPr>
          <w:noProof w:val="0"/>
          <w:color w:val="000000"/>
        </w:rPr>
        <w:t>&lt;xs:attribute name="samplePercentage" type="xs:double" use="optional"/&gt;</w:t>
      </w:r>
    </w:p>
    <w:p w:rsidR="003D322F" w:rsidRDefault="003D322F" w:rsidP="003D322F">
      <w:pPr>
        <w:pStyle w:val="PL"/>
        <w:rPr>
          <w:ins w:id="117" w:author="Gunnar Heikkilä" w:date="2018-11-22T01:34:00Z"/>
          <w:noProof w:val="0"/>
          <w:color w:val="000000"/>
        </w:rPr>
      </w:pPr>
      <w:r w:rsidRPr="00724859">
        <w:rPr>
          <w:noProof w:val="0"/>
          <w:color w:val="000000"/>
        </w:rPr>
        <w:t xml:space="preserve">        &lt;xs:attribute name="reportingInterval" type="xs:unsignedInt" use="optional"/&gt;</w:t>
      </w:r>
    </w:p>
    <w:p w:rsidR="003D322F" w:rsidRDefault="003D322F" w:rsidP="003C0EE6">
      <w:pPr>
        <w:pStyle w:val="PL"/>
        <w:rPr>
          <w:noProof w:val="0"/>
          <w:color w:val="003296"/>
        </w:rPr>
      </w:pPr>
      <w:ins w:id="118" w:author="Gunnar Heikkilä" w:date="2018-11-22T01:34:00Z">
        <w:r>
          <w:rPr>
            <w:noProof w:val="0"/>
            <w:color w:val="000096"/>
            <w:lang w:eastAsia="de-DE"/>
          </w:rPr>
          <w:t xml:space="preserve">        &lt;xs:attribute name="qoeReferenceId" type="xs:hexBinary" use="optional"/&gt;</w:t>
        </w:r>
      </w:ins>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r w:rsidRPr="00CC1F51">
        <w:rPr>
          <w:noProof w:val="0"/>
          <w:color w:val="000000"/>
        </w:rPr>
        <w:br/>
      </w:r>
    </w:p>
    <w:p w:rsidR="003D322F" w:rsidRPr="009A4258" w:rsidRDefault="003D322F" w:rsidP="003D322F">
      <w:pPr>
        <w:pStyle w:val="PL"/>
        <w:rPr>
          <w:noProof w:val="0"/>
          <w:color w:val="003296"/>
        </w:rPr>
      </w:pPr>
      <w:r w:rsidRPr="00CC1F51">
        <w:rPr>
          <w:noProof w:val="0"/>
          <w:color w:val="000000"/>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"RangeType"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r>
      <w:r w:rsidRPr="00CC1F51">
        <w:rPr>
          <w:noProof w:val="0"/>
          <w:color w:val="000000"/>
        </w:rPr>
        <w:lastRenderedPageBreak/>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"startTime"</w:t>
      </w:r>
      <w:r w:rsidRPr="00CC1F51">
        <w:rPr>
          <w:noProof w:val="0"/>
          <w:color w:val="F5844C"/>
        </w:rPr>
        <w:t xml:space="preserve"> type</w:t>
      </w:r>
      <w:r w:rsidRPr="00CC1F51">
        <w:rPr>
          <w:noProof w:val="0"/>
          <w:color w:val="FF8040"/>
        </w:rPr>
        <w:t>=</w:t>
      </w:r>
      <w:r w:rsidRPr="00CC1F51">
        <w:rPr>
          <w:noProof w:val="0"/>
        </w:rPr>
        <w:t>"xs:unsignedInt"</w:t>
      </w:r>
      <w:r w:rsidRPr="00CC1F51">
        <w:rPr>
          <w:noProof w:val="0"/>
          <w:color w:val="F5844C"/>
        </w:rPr>
        <w:t xml:space="preserve"> use</w:t>
      </w:r>
      <w:r w:rsidRPr="00CC1F51">
        <w:rPr>
          <w:noProof w:val="0"/>
          <w:color w:val="FF8040"/>
        </w:rPr>
        <w:t>=</w:t>
      </w:r>
      <w:r w:rsidRPr="00CC1F51">
        <w:rPr>
          <w:noProof w:val="0"/>
        </w:rPr>
        <w:t>"optional"</w:t>
      </w:r>
      <w:r w:rsidRPr="00CC1F51">
        <w:rPr>
          <w:noProof w:val="0"/>
          <w:color w:val="000096"/>
        </w:rPr>
        <w:t>/&gt;</w:t>
      </w:r>
      <w:r w:rsidRPr="00CC1F51">
        <w:rPr>
          <w:noProof w:val="0"/>
          <w:color w:val="000000"/>
        </w:rPr>
        <w:br/>
        <w:t xml:space="preserve">        </w:t>
      </w:r>
      <w:r w:rsidRPr="00CC1F51">
        <w:rPr>
          <w:noProof w:val="0"/>
          <w:color w:val="003296"/>
        </w:rPr>
        <w:t>&lt;xs:attribute</w:t>
      </w:r>
      <w:r w:rsidRPr="00CC1F51">
        <w:rPr>
          <w:noProof w:val="0"/>
          <w:color w:val="F5844C"/>
        </w:rPr>
        <w:t xml:space="preserve"> name</w:t>
      </w:r>
      <w:r w:rsidRPr="00CC1F51">
        <w:rPr>
          <w:noProof w:val="0"/>
          <w:color w:val="FF8040"/>
        </w:rPr>
        <w:t>=</w:t>
      </w:r>
      <w:r w:rsidRPr="00CC1F51">
        <w:rPr>
          <w:noProof w:val="0"/>
        </w:rPr>
        <w:t>"duration"</w:t>
      </w:r>
      <w:r w:rsidRPr="00CC1F51">
        <w:rPr>
          <w:noProof w:val="0"/>
          <w:color w:val="F5844C"/>
        </w:rPr>
        <w:t xml:space="preserve"> type</w:t>
      </w:r>
      <w:r w:rsidRPr="00CC1F51">
        <w:rPr>
          <w:noProof w:val="0"/>
          <w:color w:val="FF8040"/>
        </w:rPr>
        <w:t>=</w:t>
      </w:r>
      <w:r w:rsidRPr="00CC1F51">
        <w:rPr>
          <w:noProof w:val="0"/>
        </w:rPr>
        <w:t>"xs:duration"</w:t>
      </w:r>
      <w:r w:rsidRPr="00CC1F51">
        <w:rPr>
          <w:noProof w:val="0"/>
          <w:color w:val="F5844C"/>
        </w:rPr>
        <w:t xml:space="preserve"> use</w:t>
      </w:r>
      <w:r w:rsidRPr="00CC1F51">
        <w:rPr>
          <w:noProof w:val="0"/>
          <w:color w:val="FF8040"/>
        </w:rPr>
        <w:t>=</w:t>
      </w:r>
      <w:r w:rsidRPr="00CC1F51">
        <w:rPr>
          <w:noProof w:val="0"/>
        </w:rPr>
        <w:t>"required"</w:t>
      </w:r>
      <w:r w:rsidRPr="00CC1F51">
        <w:rPr>
          <w:noProof w:val="0"/>
          <w:color w:val="000096"/>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p>
    <w:p w:rsidR="003D322F" w:rsidRDefault="003D322F" w:rsidP="003D322F">
      <w:pPr>
        <w:pStyle w:val="PL"/>
        <w:rPr>
          <w:noProof w:val="0"/>
          <w:color w:val="003296"/>
        </w:rPr>
      </w:pPr>
    </w:p>
    <w:p w:rsidR="003D322F" w:rsidRDefault="003D322F" w:rsidP="003D322F">
      <w:pPr>
        <w:pStyle w:val="PL"/>
        <w:rPr>
          <w:noProof w:val="0"/>
          <w:color w:val="000096"/>
        </w:rPr>
      </w:pPr>
      <w:r w:rsidRPr="00651DD0">
        <w:rPr>
          <w:noProof w:val="0"/>
          <w:color w:val="003296"/>
        </w:rPr>
        <w:t>&lt;xs:complexType</w:t>
      </w:r>
      <w:r w:rsidRPr="00651DD0">
        <w:rPr>
          <w:noProof w:val="0"/>
          <w:color w:val="F5844C"/>
        </w:rPr>
        <w:t xml:space="preserve"> name</w:t>
      </w:r>
      <w:r w:rsidRPr="00651DD0">
        <w:rPr>
          <w:noProof w:val="0"/>
          <w:color w:val="FF8040"/>
        </w:rPr>
        <w:t>=</w:t>
      </w:r>
      <w:r w:rsidRPr="00651DD0">
        <w:rPr>
          <w:noProof w:val="0"/>
        </w:rPr>
        <w:t>"</w:t>
      </w:r>
      <w:r>
        <w:rPr>
          <w:rFonts w:hint="eastAsia"/>
          <w:noProof w:val="0"/>
          <w:lang w:eastAsia="zh-CN"/>
        </w:rPr>
        <w:t>LocationFilter</w:t>
      </w:r>
      <w:r w:rsidRPr="00651DD0">
        <w:rPr>
          <w:noProof w:val="0"/>
        </w:rPr>
        <w:t>Type"</w:t>
      </w:r>
      <w:r w:rsidRPr="00651DD0">
        <w:rPr>
          <w:noProof w:val="0"/>
          <w:color w:val="000096"/>
        </w:rPr>
        <w:t>&gt;</w:t>
      </w:r>
      <w:r w:rsidRPr="00651DD0">
        <w:rPr>
          <w:noProof w:val="0"/>
          <w:color w:val="000000"/>
        </w:rPr>
        <w:br/>
        <w:t xml:space="preserve">        </w:t>
      </w:r>
      <w:r w:rsidRPr="00651DD0">
        <w:rPr>
          <w:noProof w:val="0"/>
          <w:color w:val="003296"/>
        </w:rPr>
        <w:t>&lt;xs:sequence&gt;</w:t>
      </w:r>
      <w:r w:rsidRPr="00651DD0">
        <w:rPr>
          <w:noProof w:val="0"/>
          <w:color w:val="000000"/>
        </w:rPr>
        <w:br/>
        <w:t xml:space="preserve">            </w:t>
      </w:r>
      <w:r w:rsidRPr="00815D29">
        <w:rPr>
          <w:noProof w:val="0"/>
          <w:color w:val="003296"/>
        </w:rPr>
        <w:t>&lt;xs:element</w:t>
      </w:r>
      <w:r w:rsidRPr="00172B81">
        <w:rPr>
          <w:noProof w:val="0"/>
          <w:color w:val="F5844C"/>
        </w:rPr>
        <w:t xml:space="preserve"> name=</w:t>
      </w:r>
      <w:r w:rsidRPr="00172B81">
        <w:rPr>
          <w:noProof w:val="0"/>
          <w:lang w:eastAsia="zh-CN"/>
        </w:rPr>
        <w:t>"cellID"</w:t>
      </w:r>
      <w:r w:rsidRPr="00172B81">
        <w:rPr>
          <w:noProof w:val="0"/>
          <w:color w:val="F5844C"/>
        </w:rPr>
        <w:t xml:space="preserve"> type=</w:t>
      </w:r>
      <w:r w:rsidRPr="00172B81">
        <w:rPr>
          <w:noProof w:val="0"/>
          <w:lang w:eastAsia="zh-CN"/>
        </w:rPr>
        <w:t>"xs:unsignedLong"</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shape</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ShapeType</w:t>
      </w:r>
      <w:r w:rsidRPr="00172B81">
        <w:rPr>
          <w:noProof w:val="0"/>
          <w:lang w:eastAsia="zh-CN"/>
        </w:rPr>
        <w:t>"</w:t>
      </w:r>
      <w:r>
        <w:rPr>
          <w:noProof w:val="0"/>
          <w:lang w:eastAsia="zh-CN"/>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000096"/>
        </w:rPr>
        <w:t>/&gt;</w:t>
      </w:r>
    </w:p>
    <w:p w:rsidR="003D322F" w:rsidRDefault="003D322F" w:rsidP="003D322F">
      <w:pPr>
        <w:pStyle w:val="PL"/>
        <w:rPr>
          <w:noProof w:val="0"/>
          <w:color w:val="003296"/>
        </w:rPr>
      </w:pPr>
      <w:r>
        <w:rPr>
          <w:noProof w:val="0"/>
          <w:color w:val="003296"/>
        </w:rPr>
        <w:t xml:space="preserve">            </w:t>
      </w:r>
      <w:r w:rsidRPr="00651DD0">
        <w:rPr>
          <w:noProof w:val="0"/>
          <w:color w:val="003296"/>
        </w:rPr>
        <w:t>&lt;xs:any</w:t>
      </w:r>
      <w:r w:rsidRPr="00651DD0">
        <w:rPr>
          <w:noProof w:val="0"/>
          <w:color w:val="F5844C"/>
        </w:rPr>
        <w:t xml:space="preserve"> namespace</w:t>
      </w:r>
      <w:r w:rsidRPr="00651DD0">
        <w:rPr>
          <w:noProof w:val="0"/>
          <w:color w:val="FF8040"/>
        </w:rPr>
        <w:t>=</w:t>
      </w:r>
      <w:r w:rsidRPr="00651DD0">
        <w:rPr>
          <w:noProof w:val="0"/>
        </w:rPr>
        <w:t>"##other"</w:t>
      </w:r>
      <w:r w:rsidRPr="00651DD0">
        <w:rPr>
          <w:noProof w:val="0"/>
          <w:color w:val="F5844C"/>
        </w:rPr>
        <w:t xml:space="preserve"> processContents</w:t>
      </w:r>
      <w:r w:rsidRPr="00651DD0">
        <w:rPr>
          <w:noProof w:val="0"/>
          <w:color w:val="FF8040"/>
        </w:rPr>
        <w:t>=</w:t>
      </w:r>
      <w:r w:rsidRPr="00651DD0">
        <w:rPr>
          <w:noProof w:val="0"/>
        </w:rPr>
        <w:t>"lax"</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r w:rsidRPr="00651DD0">
        <w:rPr>
          <w:noProof w:val="0"/>
          <w:color w:val="000000"/>
        </w:rPr>
        <w:br/>
      </w:r>
      <w:r>
        <w:rPr>
          <w:noProof w:val="0"/>
          <w:color w:val="003296"/>
        </w:rPr>
        <w:t xml:space="preserve">        </w:t>
      </w:r>
      <w:r w:rsidRPr="00651DD0">
        <w:rPr>
          <w:noProof w:val="0"/>
          <w:color w:val="003296"/>
        </w:rPr>
        <w:t>&lt;</w:t>
      </w:r>
      <w:r>
        <w:rPr>
          <w:rFonts w:hint="eastAsia"/>
          <w:noProof w:val="0"/>
          <w:color w:val="003296"/>
          <w:lang w:eastAsia="zh-CN"/>
        </w:rPr>
        <w:t>/</w:t>
      </w:r>
      <w:r w:rsidRPr="00651DD0">
        <w:rPr>
          <w:noProof w:val="0"/>
          <w:color w:val="003296"/>
        </w:rPr>
        <w:t>xs:sequence&gt;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sidRPr="00651DD0">
        <w:rPr>
          <w:noProof w:val="0"/>
          <w:color w:val="000000"/>
        </w:rPr>
        <w:t xml:space="preserve">    </w:t>
      </w:r>
      <w:r w:rsidRPr="00651DD0">
        <w:rPr>
          <w:noProof w:val="0"/>
          <w:color w:val="003296"/>
        </w:rPr>
        <w:t>&lt;/xs:complexType&gt;</w:t>
      </w:r>
    </w:p>
    <w:p w:rsidR="003D322F" w:rsidRDefault="003D322F" w:rsidP="003D322F">
      <w:pPr>
        <w:pStyle w:val="PL"/>
        <w:rPr>
          <w:noProof w:val="0"/>
          <w:color w:val="000096"/>
          <w:lang w:eastAsia="de-DE"/>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Shape</w:t>
      </w:r>
      <w:r w:rsidRPr="00CC1F51">
        <w:rPr>
          <w:noProof w:val="0"/>
        </w:rPr>
        <w:t>Type"</w:t>
      </w:r>
      <w:r w:rsidRPr="00CC1F51">
        <w:rPr>
          <w:noProof w:val="0"/>
          <w:color w:val="000096"/>
        </w:rPr>
        <w:t>&gt;</w:t>
      </w:r>
      <w:r>
        <w:rPr>
          <w:noProof w:val="0"/>
          <w:color w:val="000096"/>
        </w:rPr>
        <w:br/>
        <w:t xml:space="preserve">        &lt;xs:sequence&gt;</w:t>
      </w:r>
      <w:r w:rsidRPr="00CC1F51">
        <w:rPr>
          <w:noProof w:val="0"/>
          <w:color w:val="000000"/>
        </w:rPr>
        <w:br/>
      </w: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PolygonList</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PolygonListType</w:t>
      </w:r>
      <w:r w:rsidRPr="00172B81">
        <w:rPr>
          <w:noProof w:val="0"/>
          <w:lang w:eastAsia="zh-CN"/>
        </w:rPr>
        <w:t>"</w:t>
      </w:r>
      <w:r>
        <w:rPr>
          <w:noProof w:val="0"/>
          <w:lang w:eastAsia="zh-CN"/>
        </w:rPr>
        <w:t xml:space="preserve"> </w:t>
      </w:r>
      <w:r>
        <w:t>minOccurs="0"</w:t>
      </w:r>
      <w:r w:rsidRPr="00651DD0">
        <w:rPr>
          <w:noProof w:val="0"/>
          <w:color w:val="000096"/>
        </w:rPr>
        <w:t>/</w:t>
      </w:r>
      <w:r>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CircularAreaList</w:t>
      </w:r>
      <w:r w:rsidRPr="00172B81">
        <w:rPr>
          <w:noProof w:val="0"/>
          <w:lang w:eastAsia="zh-CN"/>
        </w:rPr>
        <w:t>"</w:t>
      </w:r>
      <w:r w:rsidRPr="00172B81">
        <w:rPr>
          <w:noProof w:val="0"/>
          <w:color w:val="F5844C"/>
        </w:rPr>
        <w:t xml:space="preserve"> type=</w:t>
      </w:r>
      <w:r w:rsidRPr="00172B81">
        <w:rPr>
          <w:noProof w:val="0"/>
          <w:lang w:eastAsia="zh-CN"/>
        </w:rPr>
        <w:t>"</w:t>
      </w:r>
      <w:r>
        <w:rPr>
          <w:noProof w:val="0"/>
          <w:lang w:eastAsia="zh-CN"/>
        </w:rPr>
        <w:t>CircularAreaListType</w:t>
      </w:r>
      <w:r w:rsidRPr="00172B81">
        <w:rPr>
          <w:noProof w:val="0"/>
          <w:lang w:eastAsia="zh-CN"/>
        </w:rPr>
        <w:t>"</w:t>
      </w:r>
      <w:r>
        <w:rPr>
          <w:noProof w:val="0"/>
          <w:lang w:eastAsia="zh-CN"/>
        </w:rPr>
        <w:t xml:space="preserve"> </w:t>
      </w:r>
      <w:r>
        <w:t>minOccurs="0"</w:t>
      </w:r>
      <w:r w:rsidRPr="00651DD0">
        <w:rPr>
          <w:noProof w:val="0"/>
          <w:color w:val="000096"/>
        </w:rPr>
        <w:t>/&gt;</w:t>
      </w:r>
      <w:r>
        <w:rPr>
          <w:noProof w:val="0"/>
          <w:color w:val="000096"/>
        </w:rPr>
        <w:br/>
      </w:r>
      <w:r>
        <w:rPr>
          <w:noProof w:val="0"/>
          <w:color w:val="003296"/>
        </w:rPr>
        <w:t xml:space="preserve">            </w:t>
      </w:r>
      <w:r w:rsidRPr="00651DD0">
        <w:rPr>
          <w:noProof w:val="0"/>
          <w:color w:val="003296"/>
        </w:rPr>
        <w:t>&lt;xs:any</w:t>
      </w:r>
      <w:r w:rsidRPr="00651DD0">
        <w:rPr>
          <w:noProof w:val="0"/>
          <w:color w:val="F5844C"/>
        </w:rPr>
        <w:t xml:space="preserve"> namespace</w:t>
      </w:r>
      <w:r w:rsidRPr="00651DD0">
        <w:rPr>
          <w:noProof w:val="0"/>
          <w:color w:val="FF8040"/>
        </w:rPr>
        <w:t>=</w:t>
      </w:r>
      <w:r w:rsidRPr="00651DD0">
        <w:rPr>
          <w:noProof w:val="0"/>
        </w:rPr>
        <w:t>"##other"</w:t>
      </w:r>
      <w:r w:rsidRPr="00651DD0">
        <w:rPr>
          <w:noProof w:val="0"/>
          <w:color w:val="F5844C"/>
        </w:rPr>
        <w:t xml:space="preserve"> processContents</w:t>
      </w:r>
      <w:r w:rsidRPr="00651DD0">
        <w:rPr>
          <w:noProof w:val="0"/>
          <w:color w:val="FF8040"/>
        </w:rPr>
        <w:t>=</w:t>
      </w:r>
      <w:r w:rsidRPr="00651DD0">
        <w:rPr>
          <w:noProof w:val="0"/>
        </w:rPr>
        <w:t>"lax"</w:t>
      </w:r>
      <w:r w:rsidRPr="00651DD0">
        <w:rPr>
          <w:noProof w:val="0"/>
          <w:color w:val="F5844C"/>
        </w:rPr>
        <w:t xml:space="preserve"> 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r w:rsidRPr="00651DD0">
        <w:rPr>
          <w:noProof w:val="0"/>
          <w:color w:val="000000"/>
        </w:rPr>
        <w:br/>
      </w:r>
      <w:r>
        <w:rPr>
          <w:noProof w:val="0"/>
          <w:color w:val="000096"/>
        </w:rPr>
        <w:t xml:space="preserve">        &lt;/xs:sequence&gt;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0096"/>
          <w:lang w:eastAsia="de-DE"/>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PolygonList</w:t>
      </w:r>
      <w:r w:rsidRPr="00CC1F51">
        <w:rPr>
          <w:noProof w:val="0"/>
        </w:rPr>
        <w:t>Type"</w:t>
      </w:r>
      <w:r w:rsidRPr="00CC1F51">
        <w:rPr>
          <w:noProof w:val="0"/>
          <w:color w:val="000096"/>
        </w:rPr>
        <w:t>&gt;</w:t>
      </w:r>
      <w:r w:rsidRPr="00CC1F51">
        <w:rPr>
          <w:noProof w:val="0"/>
          <w:color w:val="000000"/>
        </w:rPr>
        <w:br/>
      </w:r>
      <w:r>
        <w:rPr>
          <w:noProof w:val="0"/>
          <w:color w:val="003296"/>
        </w:rPr>
        <w:t xml:space="preserve">        </w:t>
      </w:r>
      <w:r w:rsidRPr="00815D29">
        <w:rPr>
          <w:noProof w:val="0"/>
          <w:color w:val="003296"/>
        </w:rPr>
        <w:t>&lt;xs: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0096"/>
          <w:lang w:eastAsia="zh-CN"/>
        </w:rPr>
      </w:pPr>
      <w:r>
        <w:rPr>
          <w:noProof w:val="0"/>
          <w:color w:val="003296"/>
        </w:rPr>
        <w:t xml:space="preserve">            </w:t>
      </w:r>
      <w:r w:rsidRPr="00815D29">
        <w:rPr>
          <w:noProof w:val="0"/>
          <w:color w:val="003296"/>
        </w:rPr>
        <w:t>&lt;xs:</w:t>
      </w:r>
      <w:r>
        <w:rPr>
          <w:rFonts w:hint="eastAsia"/>
          <w:noProof w:val="0"/>
          <w:color w:val="003296"/>
          <w:lang w:eastAsia="zh-CN"/>
        </w:rPr>
        <w:t>documentation</w:t>
      </w:r>
      <w:r w:rsidRPr="00651DD0">
        <w:rPr>
          <w:noProof w:val="0"/>
          <w:color w:val="000096"/>
        </w:rPr>
        <w:t>&gt;</w:t>
      </w:r>
      <w:r>
        <w:rPr>
          <w:rFonts w:hint="eastAsia"/>
          <w:noProof w:val="0"/>
          <w:color w:val="000096"/>
          <w:lang w:eastAsia="zh-CN"/>
        </w:rPr>
        <w:t xml:space="preserve"> see [OMA MLP]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documentation</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Polygon</w:t>
      </w:r>
      <w:r w:rsidRPr="00172B81">
        <w:rPr>
          <w:noProof w:val="0"/>
          <w:lang w:eastAsia="zh-CN"/>
        </w:rPr>
        <w:t>"</w:t>
      </w:r>
      <w:r w:rsidRPr="00172B81">
        <w:rPr>
          <w:noProof w:val="0"/>
          <w:color w:val="F5844C"/>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lang w:eastAsia="de-DE"/>
        </w:rPr>
      </w:pPr>
      <w:r>
        <w:rPr>
          <w:noProof w:val="0"/>
          <w:color w:val="003296"/>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sidRPr="00CC1F51">
        <w:rPr>
          <w:noProof w:val="0"/>
          <w:lang w:eastAsia="de-DE"/>
        </w:rPr>
        <w:t>"</w:t>
      </w:r>
      <w:r>
        <w:rPr>
          <w:noProof w:val="0"/>
          <w:lang w:eastAsia="de-DE"/>
        </w:rPr>
        <w:t>ConfLevel</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"xs:unsignedInt"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0000"/>
        </w:rPr>
      </w:pPr>
    </w:p>
    <w:p w:rsidR="003D322F" w:rsidRDefault="003D322F" w:rsidP="003D322F">
      <w:pPr>
        <w:pStyle w:val="PL"/>
        <w:rPr>
          <w:noProof w:val="0"/>
          <w:color w:val="000096"/>
          <w:lang w:eastAsia="zh-CN"/>
        </w:rPr>
      </w:pPr>
      <w:r>
        <w:rPr>
          <w:noProof w:val="0"/>
          <w:color w:val="003296"/>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sidRPr="00CC1F51">
        <w:rPr>
          <w:noProof w:val="0"/>
        </w:rPr>
        <w:t>"</w:t>
      </w:r>
      <w:r>
        <w:rPr>
          <w:noProof w:val="0"/>
        </w:rPr>
        <w:t>CircularAreaList</w:t>
      </w:r>
      <w:r w:rsidRPr="00CC1F51">
        <w:rPr>
          <w:noProof w:val="0"/>
        </w:rPr>
        <w:t>Type"</w:t>
      </w:r>
      <w:r w:rsidRPr="00CC1F51">
        <w:rPr>
          <w:noProof w:val="0"/>
          <w:color w:val="000096"/>
        </w:rPr>
        <w:t>&gt;</w:t>
      </w:r>
      <w:r w:rsidRPr="00CC1F51">
        <w:rPr>
          <w:noProof w:val="0"/>
          <w:color w:val="000000"/>
        </w:rPr>
        <w:br/>
      </w:r>
      <w:r>
        <w:rPr>
          <w:noProof w:val="0"/>
          <w:color w:val="003296"/>
        </w:rPr>
        <w:t xml:space="preserve">        </w:t>
      </w:r>
      <w:r w:rsidRPr="00815D29">
        <w:rPr>
          <w:noProof w:val="0"/>
          <w:color w:val="003296"/>
        </w:rPr>
        <w:t>&lt;xs: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0096"/>
          <w:lang w:eastAsia="zh-CN"/>
        </w:rPr>
      </w:pPr>
      <w:r>
        <w:rPr>
          <w:noProof w:val="0"/>
          <w:color w:val="003296"/>
        </w:rPr>
        <w:t xml:space="preserve">            </w:t>
      </w:r>
      <w:r w:rsidRPr="00815D29">
        <w:rPr>
          <w:noProof w:val="0"/>
          <w:color w:val="003296"/>
        </w:rPr>
        <w:t>&lt;xs:</w:t>
      </w:r>
      <w:r>
        <w:rPr>
          <w:rFonts w:hint="eastAsia"/>
          <w:noProof w:val="0"/>
          <w:color w:val="003296"/>
          <w:lang w:eastAsia="zh-CN"/>
        </w:rPr>
        <w:t>documentation</w:t>
      </w:r>
      <w:r w:rsidRPr="00651DD0">
        <w:rPr>
          <w:noProof w:val="0"/>
          <w:color w:val="000096"/>
        </w:rPr>
        <w:t>&gt;</w:t>
      </w:r>
      <w:r>
        <w:rPr>
          <w:rFonts w:hint="eastAsia"/>
          <w:noProof w:val="0"/>
          <w:color w:val="000096"/>
          <w:lang w:eastAsia="zh-CN"/>
        </w:rPr>
        <w:t xml:space="preserve"> see [OMA MLP]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documentation</w:t>
      </w:r>
      <w:r w:rsidRPr="00651DD0">
        <w:rPr>
          <w:noProof w:val="0"/>
          <w:color w:val="000096"/>
        </w:rPr>
        <w:t>&gt;</w:t>
      </w:r>
    </w:p>
    <w:p w:rsidR="003D322F" w:rsidRDefault="003D322F" w:rsidP="003D322F">
      <w:pPr>
        <w:pStyle w:val="PL"/>
        <w:rPr>
          <w:noProof w:val="0"/>
          <w:color w:val="000096"/>
        </w:rPr>
      </w:pPr>
      <w:r>
        <w:rPr>
          <w:noProof w:val="0"/>
          <w:color w:val="003296"/>
        </w:rPr>
        <w:t xml:space="preserve">        </w:t>
      </w:r>
      <w:r w:rsidRPr="00815D29">
        <w:rPr>
          <w:noProof w:val="0"/>
          <w:color w:val="003296"/>
        </w:rPr>
        <w:t>&lt;</w:t>
      </w:r>
      <w:r>
        <w:rPr>
          <w:rFonts w:hint="eastAsia"/>
          <w:noProof w:val="0"/>
          <w:color w:val="003296"/>
          <w:lang w:eastAsia="zh-CN"/>
        </w:rPr>
        <w:t>/</w:t>
      </w:r>
      <w:r w:rsidRPr="00815D29">
        <w:rPr>
          <w:noProof w:val="0"/>
          <w:color w:val="003296"/>
        </w:rPr>
        <w:t>xs:</w:t>
      </w:r>
      <w:r>
        <w:rPr>
          <w:rFonts w:hint="eastAsia"/>
          <w:noProof w:val="0"/>
          <w:color w:val="003296"/>
          <w:lang w:eastAsia="zh-CN"/>
        </w:rPr>
        <w:t>annotation</w:t>
      </w:r>
      <w:r w:rsidRPr="00651DD0">
        <w:rPr>
          <w:noProof w:val="0"/>
          <w:color w:val="000096"/>
        </w:rPr>
        <w:t>&gt;</w:t>
      </w: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rPr>
      </w:pPr>
      <w:r>
        <w:rPr>
          <w:noProof w:val="0"/>
          <w:color w:val="003296"/>
        </w:rPr>
        <w:t xml:space="preserve">            </w:t>
      </w:r>
      <w:r w:rsidRPr="00815D29">
        <w:rPr>
          <w:noProof w:val="0"/>
          <w:color w:val="003296"/>
        </w:rPr>
        <w:t>&lt;xs:element</w:t>
      </w:r>
      <w:r w:rsidRPr="00172B81">
        <w:rPr>
          <w:noProof w:val="0"/>
          <w:color w:val="F5844C"/>
        </w:rPr>
        <w:t xml:space="preserve"> name=</w:t>
      </w:r>
      <w:r w:rsidRPr="00172B81">
        <w:rPr>
          <w:noProof w:val="0"/>
          <w:lang w:eastAsia="zh-CN"/>
        </w:rPr>
        <w:t>"</w:t>
      </w:r>
      <w:r>
        <w:rPr>
          <w:noProof w:val="0"/>
          <w:lang w:eastAsia="zh-CN"/>
        </w:rPr>
        <w:t>CircularArea</w:t>
      </w:r>
      <w:r w:rsidRPr="00172B81">
        <w:rPr>
          <w:noProof w:val="0"/>
          <w:lang w:eastAsia="zh-CN"/>
        </w:rPr>
        <w:t>"</w:t>
      </w:r>
      <w:r w:rsidRPr="00172B81">
        <w:rPr>
          <w:noProof w:val="0"/>
          <w:color w:val="F5844C"/>
        </w:rPr>
        <w:t xml:space="preserve"> </w:t>
      </w:r>
      <w:r w:rsidRPr="00651DD0">
        <w:rPr>
          <w:noProof w:val="0"/>
          <w:color w:val="F5844C"/>
        </w:rPr>
        <w:t>minOccurs</w:t>
      </w:r>
      <w:r w:rsidRPr="00651DD0">
        <w:rPr>
          <w:noProof w:val="0"/>
          <w:color w:val="FF8040"/>
        </w:rPr>
        <w:t>=</w:t>
      </w:r>
      <w:r w:rsidRPr="00651DD0">
        <w:rPr>
          <w:noProof w:val="0"/>
        </w:rPr>
        <w:t>"0"</w:t>
      </w:r>
      <w:r w:rsidRPr="00651DD0">
        <w:rPr>
          <w:noProof w:val="0"/>
          <w:color w:val="F5844C"/>
        </w:rPr>
        <w:t xml:space="preserve"> maxOccurs</w:t>
      </w:r>
      <w:r w:rsidRPr="00651DD0">
        <w:rPr>
          <w:noProof w:val="0"/>
          <w:color w:val="FF8040"/>
        </w:rPr>
        <w:t>=</w:t>
      </w:r>
      <w:r w:rsidRPr="00651DD0">
        <w:rPr>
          <w:noProof w:val="0"/>
        </w:rPr>
        <w:t>"unbounded"</w:t>
      </w:r>
      <w:r w:rsidRPr="00651DD0">
        <w:rPr>
          <w:noProof w:val="0"/>
          <w:color w:val="000096"/>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p>
    <w:p w:rsidR="003D322F" w:rsidRDefault="003D322F" w:rsidP="003D322F">
      <w:pPr>
        <w:pStyle w:val="PL"/>
        <w:rPr>
          <w:noProof w:val="0"/>
          <w:color w:val="000096"/>
        </w:rPr>
      </w:pPr>
      <w:r w:rsidRPr="00CC1F51">
        <w:rPr>
          <w:noProof w:val="0"/>
          <w:color w:val="000000"/>
        </w:rPr>
        <w:t xml:space="preserve">        </w:t>
      </w:r>
      <w:r w:rsidRPr="00CC1F51">
        <w:rPr>
          <w:noProof w:val="0"/>
          <w:color w:val="003296"/>
        </w:rPr>
        <w:t>&lt;/xs:sequence&gt;</w:t>
      </w:r>
    </w:p>
    <w:p w:rsidR="003D322F" w:rsidRDefault="003D322F" w:rsidP="003D322F">
      <w:pPr>
        <w:pStyle w:val="PL"/>
        <w:rPr>
          <w:noProof w:val="0"/>
          <w:color w:val="000096"/>
          <w:lang w:eastAsia="de-DE"/>
        </w:rPr>
      </w:pPr>
      <w:r>
        <w:rPr>
          <w:noProof w:val="0"/>
          <w:color w:val="003296"/>
          <w:lang w:eastAsia="de-DE"/>
        </w:rPr>
        <w:t xml:space="preserve">        </w:t>
      </w:r>
      <w:r w:rsidRPr="00CC1F51">
        <w:rPr>
          <w:noProof w:val="0"/>
          <w:color w:val="003296"/>
          <w:lang w:eastAsia="de-DE"/>
        </w:rPr>
        <w:t>&lt;xs:attribute</w:t>
      </w:r>
      <w:r w:rsidRPr="00CC1F51">
        <w:rPr>
          <w:noProof w:val="0"/>
          <w:color w:val="F5844C"/>
          <w:lang w:eastAsia="de-DE"/>
        </w:rPr>
        <w:t xml:space="preserve"> name</w:t>
      </w:r>
      <w:r w:rsidRPr="00CC1F51">
        <w:rPr>
          <w:noProof w:val="0"/>
          <w:color w:val="FF8040"/>
          <w:lang w:eastAsia="de-DE"/>
        </w:rPr>
        <w:t>=</w:t>
      </w:r>
      <w:r w:rsidRPr="00CC1F51">
        <w:rPr>
          <w:noProof w:val="0"/>
          <w:lang w:eastAsia="de-DE"/>
        </w:rPr>
        <w:t>"</w:t>
      </w:r>
      <w:r>
        <w:rPr>
          <w:noProof w:val="0"/>
          <w:lang w:eastAsia="de-DE"/>
        </w:rPr>
        <w:t>ConfLevel</w:t>
      </w:r>
      <w:r w:rsidRPr="00CC1F51">
        <w:rPr>
          <w:noProof w:val="0"/>
          <w:lang w:eastAsia="de-DE"/>
        </w:rPr>
        <w:t>"</w:t>
      </w:r>
      <w:r w:rsidRPr="00CC1F51">
        <w:rPr>
          <w:noProof w:val="0"/>
          <w:color w:val="F5844C"/>
          <w:lang w:eastAsia="de-DE"/>
        </w:rPr>
        <w:t xml:space="preserve"> type</w:t>
      </w:r>
      <w:r w:rsidRPr="00CC1F51">
        <w:rPr>
          <w:noProof w:val="0"/>
          <w:color w:val="FF8040"/>
          <w:lang w:eastAsia="de-DE"/>
        </w:rPr>
        <w:t>=</w:t>
      </w:r>
      <w:r w:rsidRPr="00CC1F51">
        <w:rPr>
          <w:noProof w:val="0"/>
          <w:lang w:eastAsia="de-DE"/>
        </w:rPr>
        <w:t>"xs:unsignedInt"</w:t>
      </w:r>
      <w:r w:rsidRPr="00CC1F51">
        <w:rPr>
          <w:noProof w:val="0"/>
          <w:color w:val="F5844C"/>
          <w:lang w:eastAsia="de-DE"/>
        </w:rPr>
        <w:t xml:space="preserve"> use</w:t>
      </w:r>
      <w:r w:rsidRPr="00CC1F51">
        <w:rPr>
          <w:noProof w:val="0"/>
          <w:color w:val="FF8040"/>
          <w:lang w:eastAsia="de-DE"/>
        </w:rPr>
        <w:t>=</w:t>
      </w:r>
      <w:r w:rsidRPr="00CC1F51">
        <w:rPr>
          <w:noProof w:val="0"/>
          <w:lang w:eastAsia="de-DE"/>
        </w:rPr>
        <w:t>"optional"</w:t>
      </w:r>
      <w:r w:rsidRPr="00CC1F51">
        <w:rPr>
          <w:noProof w:val="0"/>
          <w:color w:val="000096"/>
          <w:lang w:eastAsia="de-DE"/>
        </w:rPr>
        <w:t>/&gt;</w:t>
      </w:r>
    </w:p>
    <w:p w:rsidR="003D322F" w:rsidRDefault="003D322F" w:rsidP="003D322F">
      <w:pPr>
        <w:pStyle w:val="PL"/>
        <w:rPr>
          <w:noProof w:val="0"/>
          <w:color w:val="000096"/>
          <w:lang w:eastAsia="zh-CN"/>
        </w:rPr>
      </w:pPr>
      <w:r w:rsidRPr="00CC1F51">
        <w:rPr>
          <w:noProof w:val="0"/>
          <w:color w:val="000000"/>
        </w:rP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p>
    <w:p w:rsidR="003D322F" w:rsidRDefault="003D322F" w:rsidP="003D322F">
      <w:pPr>
        <w:pStyle w:val="PL"/>
        <w:rPr>
          <w:noProof w:val="0"/>
          <w:color w:val="003296"/>
        </w:rPr>
      </w:pPr>
      <w:r>
        <w:rPr>
          <w:noProof w:val="0"/>
          <w:color w:val="003296"/>
        </w:rPr>
        <w:t xml:space="preserve">    </w:t>
      </w:r>
      <w:r w:rsidRPr="00CC1F51">
        <w:rPr>
          <w:noProof w:val="0"/>
          <w:color w:val="003296"/>
        </w:rPr>
        <w:t>&lt;/xs:</w:t>
      </w:r>
      <w:r>
        <w:rPr>
          <w:noProof w:val="0"/>
          <w:color w:val="003296"/>
        </w:rPr>
        <w:t>complexType</w:t>
      </w:r>
      <w:r w:rsidRPr="00CC1F51">
        <w:rPr>
          <w:noProof w:val="0"/>
          <w:color w:val="003296"/>
        </w:rPr>
        <w:t>&gt;</w:t>
      </w:r>
    </w:p>
    <w:p w:rsidR="003D322F" w:rsidRDefault="003D322F" w:rsidP="003D322F">
      <w:pPr>
        <w:pStyle w:val="PL"/>
        <w:rPr>
          <w:noProof w:val="0"/>
          <w:color w:val="003296"/>
        </w:rPr>
      </w:pPr>
    </w:p>
    <w:p w:rsidR="003D322F" w:rsidRDefault="003D322F" w:rsidP="003D322F">
      <w:pPr>
        <w:pStyle w:val="PL"/>
        <w:rPr>
          <w:noProof w:val="0"/>
          <w:color w:val="003296"/>
        </w:rPr>
      </w:pPr>
      <w:r w:rsidRPr="00CC1F51">
        <w:rPr>
          <w:noProof w:val="0"/>
          <w:color w:val="000000"/>
        </w:rPr>
        <w:t xml:space="preserve">    </w:t>
      </w:r>
      <w:r w:rsidRPr="00CC1F51">
        <w:rPr>
          <w:noProof w:val="0"/>
          <w:color w:val="003296"/>
        </w:rPr>
        <w:t>&lt;xs:complexType</w:t>
      </w:r>
      <w:r w:rsidRPr="00CC1F51">
        <w:rPr>
          <w:noProof w:val="0"/>
          <w:color w:val="F5844C"/>
        </w:rPr>
        <w:t xml:space="preserve"> name</w:t>
      </w:r>
      <w:r w:rsidRPr="00CC1F51">
        <w:rPr>
          <w:noProof w:val="0"/>
          <w:color w:val="FF8040"/>
        </w:rPr>
        <w:t>=</w:t>
      </w:r>
      <w:r>
        <w:rPr>
          <w:noProof w:val="0"/>
        </w:rPr>
        <w:t>"StreamingSourceFilter</w:t>
      </w:r>
      <w:r w:rsidRPr="00CC1F51">
        <w:rPr>
          <w:noProof w:val="0"/>
        </w:rPr>
        <w:t>Type"</w:t>
      </w:r>
      <w:r w:rsidRPr="00CC1F51">
        <w:rPr>
          <w:noProof w:val="0"/>
          <w:color w:val="000096"/>
        </w:rPr>
        <w:t>&gt;</w:t>
      </w:r>
      <w:r w:rsidRPr="00CC1F51">
        <w:rPr>
          <w:noProof w:val="0"/>
          <w:color w:val="000000"/>
        </w:rPr>
        <w:br/>
        <w:t xml:space="preserve">        </w:t>
      </w:r>
      <w:r w:rsidRPr="00CC1F51">
        <w:rPr>
          <w:noProof w:val="0"/>
          <w:color w:val="003296"/>
        </w:rPr>
        <w:t>&lt;xs:sequence&gt;</w:t>
      </w:r>
      <w:r w:rsidRPr="00CC1F51">
        <w:rPr>
          <w:noProof w:val="0"/>
          <w:color w:val="000000"/>
        </w:rPr>
        <w:br/>
        <w:t xml:space="preserve">            </w:t>
      </w:r>
      <w:r w:rsidRPr="00CC1F51">
        <w:rPr>
          <w:noProof w:val="0"/>
          <w:color w:val="003296"/>
        </w:rPr>
        <w:t>&lt;xs:any</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F5844C"/>
        </w:rPr>
        <w:t xml:space="preserve"> minOccurs</w:t>
      </w:r>
      <w:r w:rsidRPr="00CC1F51">
        <w:rPr>
          <w:noProof w:val="0"/>
          <w:color w:val="FF8040"/>
        </w:rPr>
        <w:t>=</w:t>
      </w:r>
      <w:r w:rsidRPr="00CC1F51">
        <w:rPr>
          <w:noProof w:val="0"/>
        </w:rPr>
        <w:t>"0"</w:t>
      </w:r>
      <w:r w:rsidRPr="00CC1F51">
        <w:rPr>
          <w:noProof w:val="0"/>
          <w:color w:val="F5844C"/>
        </w:rPr>
        <w:t xml:space="preserve"> maxOccurs</w:t>
      </w:r>
      <w:r w:rsidRPr="00CC1F51">
        <w:rPr>
          <w:noProof w:val="0"/>
          <w:color w:val="FF8040"/>
        </w:rPr>
        <w:t>=</w:t>
      </w:r>
      <w:r w:rsidRPr="00CC1F51">
        <w:rPr>
          <w:noProof w:val="0"/>
        </w:rPr>
        <w:t>"unbounded"</w:t>
      </w:r>
      <w:r w:rsidRPr="00CC1F51">
        <w:rPr>
          <w:noProof w:val="0"/>
          <w:color w:val="000096"/>
        </w:rPr>
        <w:t>/&gt;</w:t>
      </w:r>
      <w:r w:rsidRPr="00CC1F51">
        <w:rPr>
          <w:noProof w:val="0"/>
          <w:color w:val="000000"/>
        </w:rPr>
        <w:br/>
        <w:t xml:space="preserve">        </w:t>
      </w:r>
      <w:r w:rsidRPr="00CC1F51">
        <w:rPr>
          <w:noProof w:val="0"/>
          <w:color w:val="003296"/>
        </w:rPr>
        <w:t>&lt;/xs:sequence&gt;</w:t>
      </w:r>
    </w:p>
    <w:p w:rsidR="003D322F" w:rsidRPr="00992418" w:rsidRDefault="003D322F" w:rsidP="003D322F">
      <w:pPr>
        <w:pStyle w:val="PL"/>
        <w:rPr>
          <w:lang w:val="de-DE"/>
        </w:rPr>
      </w:pPr>
      <w:r>
        <w:rPr>
          <w:noProof w:val="0"/>
          <w:color w:val="003296"/>
        </w:rPr>
        <w:t xml:space="preserve">        &lt;xs:attribute </w:t>
      </w:r>
      <w:r w:rsidRPr="008758E6">
        <w:rPr>
          <w:noProof w:val="0"/>
          <w:color w:val="F5844C"/>
        </w:rPr>
        <w:t>name=</w:t>
      </w:r>
      <w:r>
        <w:rPr>
          <w:noProof w:val="0"/>
          <w:color w:val="003296"/>
        </w:rPr>
        <w:t>"</w:t>
      </w:r>
      <w:r w:rsidRPr="008758E6">
        <w:rPr>
          <w:noProof w:val="0"/>
        </w:rPr>
        <w:t xml:space="preserve">streamingSource" </w:t>
      </w:r>
      <w:r w:rsidRPr="008758E6">
        <w:rPr>
          <w:noProof w:val="0"/>
          <w:color w:val="F5844C"/>
        </w:rPr>
        <w:t>type=</w:t>
      </w:r>
      <w:r w:rsidRPr="008758E6">
        <w:rPr>
          <w:noProof w:val="0"/>
        </w:rPr>
        <w:t>"xs:string"</w:t>
      </w:r>
      <w:r>
        <w:rPr>
          <w:noProof w:val="0"/>
          <w:color w:val="003296"/>
        </w:rPr>
        <w:t xml:space="preserve"> </w:t>
      </w:r>
      <w:r w:rsidRPr="008758E6">
        <w:rPr>
          <w:noProof w:val="0"/>
          <w:color w:val="F5844C"/>
        </w:rPr>
        <w:t>use=</w:t>
      </w:r>
      <w:r w:rsidRPr="008758E6">
        <w:rPr>
          <w:noProof w:val="0"/>
        </w:rPr>
        <w:t>"required"</w:t>
      </w:r>
      <w:r>
        <w:rPr>
          <w:noProof w:val="0"/>
        </w:rPr>
        <w:t>/&gt;</w:t>
      </w:r>
      <w:r w:rsidRPr="00CC1F51">
        <w:rPr>
          <w:noProof w:val="0"/>
          <w:color w:val="000000"/>
        </w:rPr>
        <w:br/>
        <w:t xml:space="preserve">        </w:t>
      </w:r>
      <w:r w:rsidRPr="00CC1F51">
        <w:rPr>
          <w:noProof w:val="0"/>
          <w:color w:val="003296"/>
        </w:rPr>
        <w:t>&lt;xs:anyAttribute</w:t>
      </w:r>
      <w:r w:rsidRPr="00CC1F51">
        <w:rPr>
          <w:noProof w:val="0"/>
          <w:color w:val="F5844C"/>
        </w:rPr>
        <w:t xml:space="preserve"> namespace</w:t>
      </w:r>
      <w:r w:rsidRPr="00CC1F51">
        <w:rPr>
          <w:noProof w:val="0"/>
          <w:color w:val="FF8040"/>
        </w:rPr>
        <w:t>=</w:t>
      </w:r>
      <w:r w:rsidRPr="00CC1F51">
        <w:rPr>
          <w:noProof w:val="0"/>
        </w:rPr>
        <w:t>"##other"</w:t>
      </w:r>
      <w:r w:rsidRPr="00CC1F51">
        <w:rPr>
          <w:noProof w:val="0"/>
          <w:color w:val="F5844C"/>
        </w:rPr>
        <w:t xml:space="preserve"> processContents</w:t>
      </w:r>
      <w:r w:rsidRPr="00CC1F51">
        <w:rPr>
          <w:noProof w:val="0"/>
          <w:color w:val="FF8040"/>
        </w:rPr>
        <w:t>=</w:t>
      </w:r>
      <w:r w:rsidRPr="00CC1F51">
        <w:rPr>
          <w:noProof w:val="0"/>
        </w:rPr>
        <w:t>"lax"</w:t>
      </w:r>
      <w:r w:rsidRPr="00CC1F51">
        <w:rPr>
          <w:noProof w:val="0"/>
          <w:color w:val="000096"/>
        </w:rPr>
        <w:t>/&gt;</w:t>
      </w:r>
      <w:r w:rsidRPr="00CC1F51">
        <w:rPr>
          <w:noProof w:val="0"/>
          <w:color w:val="000000"/>
        </w:rPr>
        <w:br/>
        <w:t xml:space="preserve">    </w:t>
      </w:r>
      <w:r w:rsidRPr="00CC1F51">
        <w:rPr>
          <w:noProof w:val="0"/>
          <w:color w:val="003296"/>
        </w:rPr>
        <w:t>&lt;/xs:complexType&gt;</w:t>
      </w:r>
    </w:p>
    <w:p w:rsidR="003D322F" w:rsidRPr="00992418" w:rsidRDefault="003D322F" w:rsidP="003D322F">
      <w:pPr>
        <w:pStyle w:val="PL"/>
      </w:pPr>
      <w:r w:rsidRPr="00386197">
        <w:rPr>
          <w:lang w:val="de-DE"/>
        </w:rPr>
        <w:t>&lt;/xs:schema&gt;</w:t>
      </w:r>
    </w:p>
    <w:p w:rsidR="00CE331F" w:rsidRDefault="00CE331F">
      <w:pPr>
        <w:rPr>
          <w:noProof/>
        </w:rPr>
      </w:pPr>
    </w:p>
    <w:sectPr w:rsidR="00CE33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2F52" w:rsidRDefault="00FF2F52">
      <w:r>
        <w:separator/>
      </w:r>
    </w:p>
  </w:endnote>
  <w:endnote w:type="continuationSeparator" w:id="0">
    <w:p w:rsidR="00FF2F52" w:rsidRDefault="00FF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Palatino">
    <w:altName w:val="Palatino Linotyp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2F52" w:rsidRDefault="00FF2F52">
      <w:r>
        <w:separator/>
      </w:r>
    </w:p>
  </w:footnote>
  <w:footnote w:type="continuationSeparator" w:id="0">
    <w:p w:rsidR="00FF2F52" w:rsidRDefault="00FF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02C7A"/>
    <w:multiLevelType w:val="hybridMultilevel"/>
    <w:tmpl w:val="E7740DC2"/>
    <w:lvl w:ilvl="0" w:tplc="7110EAA8">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614B"/>
    <w:rsid w:val="000A21EA"/>
    <w:rsid w:val="000A6394"/>
    <w:rsid w:val="000B5990"/>
    <w:rsid w:val="000B7FED"/>
    <w:rsid w:val="000C038A"/>
    <w:rsid w:val="000C6598"/>
    <w:rsid w:val="000D2AAC"/>
    <w:rsid w:val="00145D43"/>
    <w:rsid w:val="00153B80"/>
    <w:rsid w:val="00157F3D"/>
    <w:rsid w:val="00192C46"/>
    <w:rsid w:val="00197AC3"/>
    <w:rsid w:val="001A08B3"/>
    <w:rsid w:val="001A7B60"/>
    <w:rsid w:val="001B0F17"/>
    <w:rsid w:val="001B2DE6"/>
    <w:rsid w:val="001B52F0"/>
    <w:rsid w:val="001B7A65"/>
    <w:rsid w:val="001E41F3"/>
    <w:rsid w:val="001E7301"/>
    <w:rsid w:val="001F050B"/>
    <w:rsid w:val="00202A88"/>
    <w:rsid w:val="0022707D"/>
    <w:rsid w:val="00232FBF"/>
    <w:rsid w:val="0026004D"/>
    <w:rsid w:val="002640DD"/>
    <w:rsid w:val="002670EA"/>
    <w:rsid w:val="00275D12"/>
    <w:rsid w:val="00284FEB"/>
    <w:rsid w:val="002860C4"/>
    <w:rsid w:val="002B5741"/>
    <w:rsid w:val="002D62B3"/>
    <w:rsid w:val="00305409"/>
    <w:rsid w:val="00313B86"/>
    <w:rsid w:val="00340BA2"/>
    <w:rsid w:val="003609EF"/>
    <w:rsid w:val="0036231A"/>
    <w:rsid w:val="003743F7"/>
    <w:rsid w:val="00374DD4"/>
    <w:rsid w:val="003C0EE6"/>
    <w:rsid w:val="003D322F"/>
    <w:rsid w:val="003E1A36"/>
    <w:rsid w:val="003E2199"/>
    <w:rsid w:val="003F165B"/>
    <w:rsid w:val="00410371"/>
    <w:rsid w:val="004242F1"/>
    <w:rsid w:val="004B75B7"/>
    <w:rsid w:val="00500929"/>
    <w:rsid w:val="0051580D"/>
    <w:rsid w:val="00547111"/>
    <w:rsid w:val="00581A4F"/>
    <w:rsid w:val="00592D74"/>
    <w:rsid w:val="005E2C44"/>
    <w:rsid w:val="00621188"/>
    <w:rsid w:val="006257ED"/>
    <w:rsid w:val="0063114E"/>
    <w:rsid w:val="00633430"/>
    <w:rsid w:val="00661084"/>
    <w:rsid w:val="00695808"/>
    <w:rsid w:val="006B46FB"/>
    <w:rsid w:val="006B5D4B"/>
    <w:rsid w:val="006E21FB"/>
    <w:rsid w:val="006E6B28"/>
    <w:rsid w:val="00705F3A"/>
    <w:rsid w:val="00753159"/>
    <w:rsid w:val="00770C23"/>
    <w:rsid w:val="007838E8"/>
    <w:rsid w:val="00792342"/>
    <w:rsid w:val="00793E52"/>
    <w:rsid w:val="007969F8"/>
    <w:rsid w:val="007977A8"/>
    <w:rsid w:val="007B512A"/>
    <w:rsid w:val="007C2097"/>
    <w:rsid w:val="007D6A07"/>
    <w:rsid w:val="007F7259"/>
    <w:rsid w:val="008040A8"/>
    <w:rsid w:val="008279FA"/>
    <w:rsid w:val="008626E7"/>
    <w:rsid w:val="00870EE7"/>
    <w:rsid w:val="00897718"/>
    <w:rsid w:val="008A45A6"/>
    <w:rsid w:val="008B3F36"/>
    <w:rsid w:val="008B5943"/>
    <w:rsid w:val="008E6B15"/>
    <w:rsid w:val="008F686C"/>
    <w:rsid w:val="009148DE"/>
    <w:rsid w:val="00944F0E"/>
    <w:rsid w:val="0096211A"/>
    <w:rsid w:val="009777D9"/>
    <w:rsid w:val="00986373"/>
    <w:rsid w:val="00991B88"/>
    <w:rsid w:val="009A5753"/>
    <w:rsid w:val="009A579D"/>
    <w:rsid w:val="009E3297"/>
    <w:rsid w:val="009E64DA"/>
    <w:rsid w:val="009F1872"/>
    <w:rsid w:val="009F734F"/>
    <w:rsid w:val="00A07D4A"/>
    <w:rsid w:val="00A246B6"/>
    <w:rsid w:val="00A47E70"/>
    <w:rsid w:val="00A50CF0"/>
    <w:rsid w:val="00A7671C"/>
    <w:rsid w:val="00AA2CBC"/>
    <w:rsid w:val="00AC5820"/>
    <w:rsid w:val="00AD1CD8"/>
    <w:rsid w:val="00B0118C"/>
    <w:rsid w:val="00B258BB"/>
    <w:rsid w:val="00B37BFE"/>
    <w:rsid w:val="00B66C74"/>
    <w:rsid w:val="00B67B97"/>
    <w:rsid w:val="00B8196E"/>
    <w:rsid w:val="00B968C8"/>
    <w:rsid w:val="00BA3EC5"/>
    <w:rsid w:val="00BA51D9"/>
    <w:rsid w:val="00BB5DFC"/>
    <w:rsid w:val="00BD279D"/>
    <w:rsid w:val="00BD6BB8"/>
    <w:rsid w:val="00C66BA2"/>
    <w:rsid w:val="00C80B3B"/>
    <w:rsid w:val="00C95985"/>
    <w:rsid w:val="00CC5026"/>
    <w:rsid w:val="00CC68D0"/>
    <w:rsid w:val="00CE331F"/>
    <w:rsid w:val="00D03F9A"/>
    <w:rsid w:val="00D06C37"/>
    <w:rsid w:val="00D06D51"/>
    <w:rsid w:val="00D167F5"/>
    <w:rsid w:val="00D24991"/>
    <w:rsid w:val="00D50255"/>
    <w:rsid w:val="00D61D53"/>
    <w:rsid w:val="00DE34CF"/>
    <w:rsid w:val="00DE3561"/>
    <w:rsid w:val="00E04381"/>
    <w:rsid w:val="00E13F3D"/>
    <w:rsid w:val="00E34898"/>
    <w:rsid w:val="00E5284D"/>
    <w:rsid w:val="00EB09B7"/>
    <w:rsid w:val="00EB76E9"/>
    <w:rsid w:val="00EE7D7C"/>
    <w:rsid w:val="00F11F5A"/>
    <w:rsid w:val="00F126CB"/>
    <w:rsid w:val="00F2114F"/>
    <w:rsid w:val="00F25D98"/>
    <w:rsid w:val="00F300FB"/>
    <w:rsid w:val="00FB6386"/>
    <w:rsid w:val="00FF2F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56687"/>
  <w15:docId w15:val="{0C8BE7EB-CC51-4E97-A3EB-4E9F8FEFE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aliases w:val="Bulleted list,L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aliases w:val="Figure Heading,FH,Titre 10"/>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link w:val="Heading3"/>
    <w:rsid w:val="001F050B"/>
    <w:rPr>
      <w:rFonts w:ascii="Arial" w:hAnsi="Arial"/>
      <w:sz w:val="28"/>
      <w:lang w:val="en-GB" w:eastAsia="en-US"/>
    </w:rPr>
  </w:style>
  <w:style w:type="character" w:customStyle="1" w:styleId="Heading4Char">
    <w:name w:val="Heading 4 Char"/>
    <w:link w:val="Heading4"/>
    <w:rsid w:val="001F050B"/>
    <w:rPr>
      <w:rFonts w:ascii="Arial" w:hAnsi="Arial"/>
      <w:sz w:val="24"/>
      <w:lang w:val="en-GB" w:eastAsia="en-US"/>
    </w:rPr>
  </w:style>
  <w:style w:type="character" w:customStyle="1" w:styleId="Heading7Char">
    <w:name w:val="Heading 7 Char"/>
    <w:aliases w:val="Bulleted list Char1,L7 Char"/>
    <w:link w:val="Heading7"/>
    <w:rsid w:val="001F050B"/>
    <w:rPr>
      <w:rFonts w:ascii="Arial" w:hAnsi="Arial"/>
      <w:lang w:val="en-GB" w:eastAsia="en-US"/>
    </w:rPr>
  </w:style>
  <w:style w:type="character" w:customStyle="1" w:styleId="BalloonTextChar">
    <w:name w:val="Balloon Text Char"/>
    <w:link w:val="BalloonText"/>
    <w:rsid w:val="001F050B"/>
    <w:rPr>
      <w:rFonts w:ascii="Tahoma" w:hAnsi="Tahoma" w:cs="Tahoma"/>
      <w:sz w:val="16"/>
      <w:szCs w:val="16"/>
      <w:lang w:val="en-GB" w:eastAsia="en-US"/>
    </w:rPr>
  </w:style>
  <w:style w:type="character" w:customStyle="1" w:styleId="CommentTextChar">
    <w:name w:val="Comment Text Char"/>
    <w:link w:val="CommentText"/>
    <w:rsid w:val="001F050B"/>
    <w:rPr>
      <w:rFonts w:ascii="Times New Roman" w:hAnsi="Times New Roman"/>
      <w:lang w:val="en-GB" w:eastAsia="en-US"/>
    </w:rPr>
  </w:style>
  <w:style w:type="character" w:customStyle="1" w:styleId="FootnoteTextChar">
    <w:name w:val="Footnote Text Char"/>
    <w:link w:val="FootnoteText"/>
    <w:rsid w:val="001F050B"/>
    <w:rPr>
      <w:rFonts w:ascii="Times New Roman" w:hAnsi="Times New Roman"/>
      <w:sz w:val="16"/>
      <w:lang w:val="en-GB" w:eastAsia="en-US"/>
    </w:rPr>
  </w:style>
  <w:style w:type="paragraph" w:customStyle="1" w:styleId="FL">
    <w:name w:val="FL"/>
    <w:basedOn w:val="Normal"/>
    <w:rsid w:val="001F050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1F050B"/>
    <w:rPr>
      <w:rFonts w:ascii="Times New Roman" w:hAnsi="Times New Roman"/>
      <w:b/>
      <w:bCs/>
      <w:lang w:val="en-GB" w:eastAsia="en-US"/>
    </w:rPr>
  </w:style>
  <w:style w:type="paragraph" w:customStyle="1" w:styleId="TableCell">
    <w:name w:val="Table Cell"/>
    <w:basedOn w:val="Normal"/>
    <w:rsid w:val="001F050B"/>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1F050B"/>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1F050B"/>
    <w:pPr>
      <w:tabs>
        <w:tab w:val="left" w:pos="1600"/>
      </w:tabs>
      <w:spacing w:after="240" w:line="230" w:lineRule="atLeast"/>
      <w:ind w:left="1600" w:hanging="400"/>
      <w:jc w:val="both"/>
    </w:pPr>
    <w:rPr>
      <w:rFonts w:ascii="Arial" w:eastAsia="MS Mincho" w:hAnsi="Arial" w:cs="Arial"/>
      <w:lang w:val="en-US" w:eastAsia="ja-JP"/>
    </w:rPr>
  </w:style>
  <w:style w:type="paragraph" w:styleId="ListContinue">
    <w:name w:val="List Continue"/>
    <w:aliases w:val="list 1,list-1"/>
    <w:basedOn w:val="Normal"/>
    <w:rsid w:val="001F050B"/>
    <w:pPr>
      <w:overflowPunct w:val="0"/>
      <w:autoSpaceDE w:val="0"/>
      <w:autoSpaceDN w:val="0"/>
      <w:adjustRightInd w:val="0"/>
      <w:spacing w:after="120"/>
      <w:ind w:left="283"/>
      <w:contextualSpacing/>
      <w:textAlignment w:val="baseline"/>
    </w:pPr>
  </w:style>
  <w:style w:type="paragraph" w:styleId="ListContinue2">
    <w:name w:val="List Continue 2"/>
    <w:aliases w:val="list-2"/>
    <w:basedOn w:val="ListContinue"/>
    <w:rsid w:val="001F050B"/>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val="en-US" w:eastAsia="ja-JP"/>
    </w:rPr>
  </w:style>
  <w:style w:type="paragraph" w:styleId="ListContinue3">
    <w:name w:val="List Continue 3"/>
    <w:basedOn w:val="ListContinue"/>
    <w:rsid w:val="001F050B"/>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val="en-US" w:eastAsia="ja-JP"/>
    </w:rPr>
  </w:style>
  <w:style w:type="paragraph" w:styleId="ListContinue4">
    <w:name w:val="List Continue 4"/>
    <w:basedOn w:val="ListContinue"/>
    <w:rsid w:val="001F050B"/>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val="en-US" w:eastAsia="ja-JP"/>
    </w:rPr>
  </w:style>
  <w:style w:type="paragraph" w:styleId="Caption">
    <w:name w:val="caption"/>
    <w:basedOn w:val="Normal"/>
    <w:next w:val="Normal"/>
    <w:uiPriority w:val="35"/>
    <w:qFormat/>
    <w:rsid w:val="001F050B"/>
    <w:pPr>
      <w:overflowPunct w:val="0"/>
      <w:autoSpaceDE w:val="0"/>
      <w:autoSpaceDN w:val="0"/>
      <w:adjustRightInd w:val="0"/>
      <w:textAlignment w:val="baseline"/>
    </w:pPr>
    <w:rPr>
      <w:b/>
      <w:bCs/>
    </w:rPr>
  </w:style>
  <w:style w:type="character" w:customStyle="1" w:styleId="DocumentMapChar">
    <w:name w:val="Document Map Char"/>
    <w:link w:val="DocumentMap"/>
    <w:rsid w:val="001F050B"/>
    <w:rPr>
      <w:rFonts w:ascii="Tahoma" w:hAnsi="Tahoma" w:cs="Tahoma"/>
      <w:shd w:val="clear" w:color="auto" w:fill="000080"/>
      <w:lang w:val="en-GB" w:eastAsia="en-US"/>
    </w:rPr>
  </w:style>
  <w:style w:type="paragraph" w:customStyle="1" w:styleId="fields">
    <w:name w:val="fields"/>
    <w:basedOn w:val="Normal"/>
    <w:link w:val="fieldsZchn"/>
    <w:rsid w:val="001F050B"/>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1F050B"/>
    <w:rPr>
      <w:rFonts w:ascii="Arial" w:hAnsi="Arial"/>
      <w:lang w:val="en-GB" w:eastAsia="ja-JP"/>
    </w:rPr>
  </w:style>
  <w:style w:type="paragraph" w:customStyle="1" w:styleId="Atom">
    <w:name w:val="Atom"/>
    <w:basedOn w:val="Normal"/>
    <w:rsid w:val="001F050B"/>
    <w:pPr>
      <w:keepLines/>
      <w:spacing w:after="220"/>
    </w:pPr>
    <w:rPr>
      <w:rFonts w:ascii="Arial" w:hAnsi="Arial"/>
      <w:lang w:eastAsia="ja-JP"/>
    </w:rPr>
  </w:style>
  <w:style w:type="paragraph" w:customStyle="1" w:styleId="lastfield">
    <w:name w:val="lastfield"/>
    <w:basedOn w:val="fields"/>
    <w:link w:val="lastfieldZchn"/>
    <w:rsid w:val="001F050B"/>
    <w:pPr>
      <w:spacing w:after="220"/>
      <w:jc w:val="both"/>
    </w:pPr>
    <w:rPr>
      <w:rFonts w:eastAsia="Batang"/>
      <w:lang w:eastAsia="ko-KR"/>
    </w:rPr>
  </w:style>
  <w:style w:type="character" w:customStyle="1" w:styleId="lastfieldZchn">
    <w:name w:val="lastfield Zchn"/>
    <w:link w:val="lastfield"/>
    <w:rsid w:val="001F050B"/>
    <w:rPr>
      <w:rFonts w:ascii="Arial" w:eastAsia="Batang" w:hAnsi="Arial"/>
      <w:lang w:val="en-GB" w:eastAsia="ko-KR"/>
    </w:rPr>
  </w:style>
  <w:style w:type="character" w:customStyle="1" w:styleId="m1">
    <w:name w:val="m1"/>
    <w:rsid w:val="001F050B"/>
    <w:rPr>
      <w:color w:val="0000FF"/>
    </w:rPr>
  </w:style>
  <w:style w:type="character" w:customStyle="1" w:styleId="t1">
    <w:name w:val="t1"/>
    <w:rsid w:val="001F050B"/>
    <w:rPr>
      <w:color w:val="990000"/>
    </w:rPr>
  </w:style>
  <w:style w:type="character" w:customStyle="1" w:styleId="ns1">
    <w:name w:val="ns1"/>
    <w:rsid w:val="001F050B"/>
    <w:rPr>
      <w:color w:val="FF0000"/>
    </w:rPr>
  </w:style>
  <w:style w:type="character" w:customStyle="1" w:styleId="tx1">
    <w:name w:val="tx1"/>
    <w:rsid w:val="001F050B"/>
    <w:rPr>
      <w:b/>
      <w:bCs/>
    </w:rPr>
  </w:style>
  <w:style w:type="paragraph" w:styleId="BodyText3">
    <w:name w:val="Body Text 3"/>
    <w:basedOn w:val="Normal"/>
    <w:link w:val="BodyText3Char"/>
    <w:rsid w:val="001F050B"/>
    <w:pPr>
      <w:tabs>
        <w:tab w:val="left" w:pos="1418"/>
      </w:tabs>
      <w:spacing w:after="0"/>
    </w:pPr>
    <w:rPr>
      <w:rFonts w:eastAsia="Batang"/>
      <w:sz w:val="24"/>
    </w:rPr>
  </w:style>
  <w:style w:type="character" w:customStyle="1" w:styleId="BodyText3Char">
    <w:name w:val="Body Text 3 Char"/>
    <w:basedOn w:val="DefaultParagraphFont"/>
    <w:link w:val="BodyText3"/>
    <w:rsid w:val="001F050B"/>
    <w:rPr>
      <w:rFonts w:ascii="Times New Roman" w:eastAsia="Batang" w:hAnsi="Times New Roman"/>
      <w:sz w:val="24"/>
      <w:lang w:val="en-GB" w:eastAsia="en-US"/>
    </w:rPr>
  </w:style>
  <w:style w:type="paragraph" w:styleId="NormalWeb">
    <w:name w:val="Normal (Web)"/>
    <w:basedOn w:val="Normal"/>
    <w:uiPriority w:val="99"/>
    <w:unhideWhenUsed/>
    <w:rsid w:val="001F050B"/>
    <w:pPr>
      <w:spacing w:before="100" w:beforeAutospacing="1" w:after="100" w:afterAutospacing="1"/>
    </w:pPr>
    <w:rPr>
      <w:rFonts w:ascii="Times" w:eastAsia="MS Mincho" w:hAnsi="Times"/>
      <w:lang w:val="en-US" w:eastAsia="de-DE"/>
    </w:rPr>
  </w:style>
  <w:style w:type="character" w:styleId="LineNumber">
    <w:name w:val="line number"/>
    <w:rsid w:val="001F050B"/>
    <w:rPr>
      <w:rFonts w:ascii="Arial" w:hAnsi="Arial"/>
      <w:color w:val="808080"/>
      <w:sz w:val="14"/>
    </w:rPr>
  </w:style>
  <w:style w:type="character" w:styleId="PageNumber">
    <w:name w:val="page number"/>
    <w:rsid w:val="001F050B"/>
  </w:style>
  <w:style w:type="table" w:styleId="TableGrid">
    <w:name w:val="Table Grid"/>
    <w:basedOn w:val="TableNormal"/>
    <w:rsid w:val="001F050B"/>
    <w:rPr>
      <w:lang w:val="sv-SE" w:eastAsia="sv-S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1F05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1F050B"/>
    <w:rPr>
      <w:rFonts w:ascii="Courier New" w:hAnsi="Courier New"/>
      <w:lang w:val="x-none" w:eastAsia="x-none"/>
    </w:rPr>
  </w:style>
  <w:style w:type="table" w:styleId="Table3Deffects1">
    <w:name w:val="Table 3D effects 1"/>
    <w:basedOn w:val="TableNormal"/>
    <w:rsid w:val="001F050B"/>
    <w:pPr>
      <w:overflowPunct w:val="0"/>
      <w:autoSpaceDE w:val="0"/>
      <w:autoSpaceDN w:val="0"/>
      <w:adjustRightInd w:val="0"/>
      <w:spacing w:after="180"/>
      <w:textAlignment w:val="baseline"/>
    </w:pPr>
    <w:rPr>
      <w:lang w:val="sv-SE" w:eastAsia="sv-S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1F050B"/>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1F050B"/>
    <w:pPr>
      <w:tabs>
        <w:tab w:val="left" w:pos="2160"/>
      </w:tabs>
      <w:spacing w:after="0"/>
      <w:ind w:left="1267"/>
      <w:jc w:val="both"/>
    </w:pPr>
    <w:rPr>
      <w:rFonts w:ascii="Arial" w:eastAsia="Batang" w:hAnsi="Arial"/>
      <w:lang w:val="x-none"/>
    </w:rPr>
  </w:style>
  <w:style w:type="character" w:customStyle="1" w:styleId="BodyText2Char">
    <w:name w:val="Body Text 2 Char"/>
    <w:basedOn w:val="DefaultParagraphFont"/>
    <w:link w:val="BodyText2"/>
    <w:rsid w:val="001F050B"/>
    <w:rPr>
      <w:rFonts w:ascii="Arial" w:eastAsia="Batang" w:hAnsi="Arial"/>
      <w:lang w:val="x-none" w:eastAsia="en-US"/>
    </w:rPr>
  </w:style>
  <w:style w:type="paragraph" w:styleId="BodyTextIndent2">
    <w:name w:val="Body Text Indent 2"/>
    <w:basedOn w:val="Normal"/>
    <w:link w:val="BodyTextIndent2Char"/>
    <w:rsid w:val="001F050B"/>
    <w:pPr>
      <w:spacing w:after="120"/>
      <w:ind w:left="1170" w:hanging="450"/>
      <w:jc w:val="both"/>
    </w:pPr>
    <w:rPr>
      <w:rFonts w:eastAsia="Batang"/>
      <w:lang w:val="x-none"/>
    </w:rPr>
  </w:style>
  <w:style w:type="character" w:customStyle="1" w:styleId="BodyTextIndent2Char">
    <w:name w:val="Body Text Indent 2 Char"/>
    <w:basedOn w:val="DefaultParagraphFont"/>
    <w:link w:val="BodyTextIndent2"/>
    <w:rsid w:val="001F050B"/>
    <w:rPr>
      <w:rFonts w:ascii="Times New Roman" w:eastAsia="Batang" w:hAnsi="Times New Roman"/>
      <w:lang w:val="x-none" w:eastAsia="en-US"/>
    </w:rPr>
  </w:style>
  <w:style w:type="paragraph" w:styleId="BodyTextIndent3">
    <w:name w:val="Body Text Indent 3"/>
    <w:basedOn w:val="Normal"/>
    <w:link w:val="BodyTextIndent3Char"/>
    <w:rsid w:val="001F050B"/>
    <w:pPr>
      <w:spacing w:after="120"/>
      <w:ind w:left="720"/>
      <w:jc w:val="both"/>
    </w:pPr>
    <w:rPr>
      <w:rFonts w:eastAsia="Batang"/>
      <w:lang w:val="x-none"/>
    </w:rPr>
  </w:style>
  <w:style w:type="character" w:customStyle="1" w:styleId="BodyTextIndent3Char">
    <w:name w:val="Body Text Indent 3 Char"/>
    <w:basedOn w:val="DefaultParagraphFont"/>
    <w:link w:val="BodyTextIndent3"/>
    <w:rsid w:val="001F050B"/>
    <w:rPr>
      <w:rFonts w:ascii="Times New Roman" w:eastAsia="Batang" w:hAnsi="Times New Roman"/>
      <w:lang w:val="x-none" w:eastAsia="en-US"/>
    </w:rPr>
  </w:style>
  <w:style w:type="paragraph" w:styleId="BodyText">
    <w:name w:val="Body Text"/>
    <w:basedOn w:val="Normal"/>
    <w:link w:val="BodyTextChar"/>
    <w:rsid w:val="001F050B"/>
    <w:pPr>
      <w:spacing w:after="120"/>
      <w:jc w:val="both"/>
    </w:pPr>
    <w:rPr>
      <w:rFonts w:ascii="Palatino" w:eastAsia="Batang" w:hAnsi="Palatino"/>
      <w:lang w:val="x-none"/>
    </w:rPr>
  </w:style>
  <w:style w:type="character" w:customStyle="1" w:styleId="BodyTextChar">
    <w:name w:val="Body Text Char"/>
    <w:basedOn w:val="DefaultParagraphFont"/>
    <w:link w:val="BodyText"/>
    <w:rsid w:val="001F050B"/>
    <w:rPr>
      <w:rFonts w:ascii="Palatino" w:eastAsia="Batang" w:hAnsi="Palatino"/>
      <w:lang w:val="x-none" w:eastAsia="en-US"/>
    </w:rPr>
  </w:style>
  <w:style w:type="paragraph" w:styleId="BlockText">
    <w:name w:val="Block Text"/>
    <w:basedOn w:val="Normal"/>
    <w:rsid w:val="001F050B"/>
    <w:pPr>
      <w:spacing w:after="120"/>
      <w:ind w:left="2880" w:right="3586"/>
      <w:jc w:val="center"/>
    </w:pPr>
    <w:rPr>
      <w:rFonts w:ascii="Palatino" w:eastAsia="Batang" w:hAnsi="Palatino"/>
      <w:b/>
      <w:u w:val="single"/>
      <w:lang w:val="en-US"/>
    </w:rPr>
  </w:style>
  <w:style w:type="paragraph" w:styleId="BodyTextIndent">
    <w:name w:val="Body Text Indent"/>
    <w:basedOn w:val="Normal"/>
    <w:link w:val="BodyTextIndentChar"/>
    <w:rsid w:val="001F050B"/>
    <w:pPr>
      <w:numPr>
        <w:ilvl w:val="12"/>
      </w:numPr>
      <w:spacing w:after="120"/>
      <w:ind w:left="360"/>
      <w:jc w:val="both"/>
    </w:pPr>
    <w:rPr>
      <w:rFonts w:ascii="Palatino" w:eastAsia="Batang" w:hAnsi="Palatino"/>
      <w:lang w:val="x-none"/>
    </w:rPr>
  </w:style>
  <w:style w:type="character" w:customStyle="1" w:styleId="BodyTextIndentChar">
    <w:name w:val="Body Text Indent Char"/>
    <w:basedOn w:val="DefaultParagraphFont"/>
    <w:link w:val="BodyTextIndent"/>
    <w:rsid w:val="001F050B"/>
    <w:rPr>
      <w:rFonts w:ascii="Palatino" w:eastAsia="Batang" w:hAnsi="Palatino"/>
      <w:lang w:val="x-none" w:eastAsia="en-US"/>
    </w:rPr>
  </w:style>
  <w:style w:type="character" w:styleId="Strong">
    <w:name w:val="Strong"/>
    <w:uiPriority w:val="22"/>
    <w:qFormat/>
    <w:rsid w:val="001F050B"/>
    <w:rPr>
      <w:b/>
      <w:bCs/>
    </w:rPr>
  </w:style>
  <w:style w:type="paragraph" w:styleId="PlainText">
    <w:name w:val="Plain Text"/>
    <w:basedOn w:val="Normal"/>
    <w:link w:val="PlainTextChar"/>
    <w:uiPriority w:val="99"/>
    <w:unhideWhenUsed/>
    <w:rsid w:val="001F050B"/>
    <w:pPr>
      <w:widowControl w:val="0"/>
      <w:wordWrap w:val="0"/>
      <w:autoSpaceDE w:val="0"/>
      <w:autoSpaceDN w:val="0"/>
      <w:spacing w:after="0"/>
      <w:jc w:val="both"/>
    </w:pPr>
    <w:rPr>
      <w:rFonts w:ascii="Batang" w:eastAsia="Batang" w:hAnsi="Courier New"/>
      <w:kern w:val="2"/>
      <w:lang w:val="x-none" w:eastAsia="ko-KR"/>
    </w:rPr>
  </w:style>
  <w:style w:type="character" w:customStyle="1" w:styleId="PlainTextChar">
    <w:name w:val="Plain Text Char"/>
    <w:basedOn w:val="DefaultParagraphFont"/>
    <w:link w:val="PlainText"/>
    <w:uiPriority w:val="99"/>
    <w:rsid w:val="001F050B"/>
    <w:rPr>
      <w:rFonts w:ascii="Batang" w:eastAsia="Batang" w:hAnsi="Courier New"/>
      <w:kern w:val="2"/>
      <w:lang w:val="x-none" w:eastAsia="ko-KR"/>
    </w:rPr>
  </w:style>
  <w:style w:type="character" w:customStyle="1" w:styleId="Heading1Char1">
    <w:name w:val="Heading 1 Char1"/>
    <w:rsid w:val="001F050B"/>
    <w:rPr>
      <w:rFonts w:ascii="Calibri" w:eastAsia="Times New Roman" w:hAnsi="Calibri"/>
      <w:b/>
      <w:bCs/>
      <w:kern w:val="32"/>
      <w:sz w:val="32"/>
      <w:szCs w:val="32"/>
      <w:lang w:eastAsia="en-US"/>
    </w:rPr>
  </w:style>
  <w:style w:type="paragraph" w:styleId="Revision">
    <w:name w:val="Revision"/>
    <w:hidden/>
    <w:uiPriority w:val="99"/>
    <w:semiHidden/>
    <w:rsid w:val="001F050B"/>
    <w:rPr>
      <w:rFonts w:ascii="Times New Roman" w:hAnsi="Times New Roman"/>
      <w:lang w:val="en-GB" w:eastAsia="en-US"/>
    </w:rPr>
  </w:style>
  <w:style w:type="character" w:customStyle="1" w:styleId="TALCar">
    <w:name w:val="TAL Car"/>
    <w:link w:val="TAL"/>
    <w:locked/>
    <w:rsid w:val="001F050B"/>
    <w:rPr>
      <w:rFonts w:ascii="Arial" w:hAnsi="Arial"/>
      <w:sz w:val="18"/>
      <w:lang w:val="en-GB" w:eastAsia="en-US"/>
    </w:rPr>
  </w:style>
  <w:style w:type="paragraph" w:styleId="ListParagraph">
    <w:name w:val="List Paragraph"/>
    <w:basedOn w:val="Normal"/>
    <w:uiPriority w:val="34"/>
    <w:qFormat/>
    <w:rsid w:val="001F050B"/>
    <w:pPr>
      <w:spacing w:after="0"/>
      <w:ind w:left="720"/>
      <w:contextualSpacing/>
      <w:jc w:val="both"/>
    </w:pPr>
    <w:rPr>
      <w:rFonts w:eastAsia="MS ??"/>
      <w:sz w:val="24"/>
      <w:szCs w:val="24"/>
      <w:lang w:val="en-US"/>
    </w:rPr>
  </w:style>
  <w:style w:type="paragraph" w:customStyle="1" w:styleId="Note">
    <w:name w:val="Note"/>
    <w:basedOn w:val="Normal"/>
    <w:next w:val="Normal"/>
    <w:link w:val="NoteZchn"/>
    <w:rsid w:val="001F050B"/>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1F050B"/>
    <w:rPr>
      <w:rFonts w:ascii="Arial" w:eastAsia="MS Mincho" w:hAnsi="Arial" w:cs="Arial"/>
      <w:sz w:val="18"/>
      <w:szCs w:val="18"/>
      <w:lang w:val="en-US" w:eastAsia="ja-JP"/>
    </w:rPr>
  </w:style>
  <w:style w:type="character" w:customStyle="1" w:styleId="Heading2Char">
    <w:name w:val="Heading 2 Char"/>
    <w:link w:val="Heading2"/>
    <w:rsid w:val="001F050B"/>
    <w:rPr>
      <w:rFonts w:ascii="Arial" w:hAnsi="Arial"/>
      <w:sz w:val="32"/>
      <w:lang w:val="en-GB" w:eastAsia="en-US"/>
    </w:rPr>
  </w:style>
  <w:style w:type="paragraph" w:customStyle="1" w:styleId="Bearbeitung">
    <w:name w:val="Bearbeitung"/>
    <w:hidden/>
    <w:semiHidden/>
    <w:rsid w:val="001F050B"/>
    <w:rPr>
      <w:rFonts w:ascii="Times New Roman" w:hAnsi="Times New Roman"/>
      <w:lang w:val="en-GB" w:eastAsia="en-US"/>
    </w:rPr>
  </w:style>
  <w:style w:type="character" w:customStyle="1" w:styleId="BulletedlistChar">
    <w:name w:val="Bulleted list Char"/>
    <w:aliases w:val="L7 Char Char"/>
    <w:rsid w:val="001F050B"/>
    <w:rPr>
      <w:rFonts w:ascii="Arial" w:hAnsi="Arial"/>
      <w:lang w:val="en-GB" w:eastAsia="en-US"/>
    </w:rPr>
  </w:style>
  <w:style w:type="paragraph" w:customStyle="1" w:styleId="Figuretitle">
    <w:name w:val="Figure title"/>
    <w:basedOn w:val="Normal"/>
    <w:next w:val="Normal"/>
    <w:rsid w:val="001F050B"/>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1F050B"/>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1F050B"/>
    <w:pPr>
      <w:keepLines w:val="0"/>
      <w:numPr>
        <w:ilvl w:val="1"/>
        <w:numId w:val="1"/>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1F050B"/>
    <w:pPr>
      <w:keepLines w:val="0"/>
      <w:numPr>
        <w:ilvl w:val="2"/>
        <w:numId w:val="1"/>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1F050B"/>
    <w:pPr>
      <w:keepLines w:val="0"/>
      <w:numPr>
        <w:ilvl w:val="3"/>
        <w:numId w:val="1"/>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1F050B"/>
    <w:pPr>
      <w:keepLines w:val="0"/>
      <w:numPr>
        <w:ilvl w:val="4"/>
        <w:numId w:val="1"/>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1F050B"/>
    <w:pPr>
      <w:keepLines w:val="0"/>
      <w:numPr>
        <w:ilvl w:val="5"/>
        <w:numId w:val="1"/>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1F050B"/>
    <w:pPr>
      <w:keepNext/>
      <w:pageBreakBefore/>
      <w:numPr>
        <w:numId w:val="1"/>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1F050B"/>
    <w:pPr>
      <w:spacing w:after="240" w:line="230" w:lineRule="atLeast"/>
    </w:pPr>
    <w:rPr>
      <w:rFonts w:ascii="Arial" w:eastAsia="MS Mincho" w:hAnsi="Arial"/>
      <w:lang w:eastAsia="ja-JP"/>
    </w:rPr>
  </w:style>
  <w:style w:type="paragraph" w:customStyle="1" w:styleId="zzLc6">
    <w:name w:val="zzLc6"/>
    <w:basedOn w:val="Normal"/>
    <w:next w:val="Normal"/>
    <w:rsid w:val="001F050B"/>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1F050B"/>
    <w:pPr>
      <w:spacing w:after="240"/>
      <w:ind w:left="720"/>
      <w:contextualSpacing/>
    </w:pPr>
    <w:rPr>
      <w:rFonts w:ascii="Arial" w:hAnsi="Arial"/>
      <w:szCs w:val="22"/>
      <w:lang w:val="en-US" w:bidi="en-US"/>
    </w:rPr>
  </w:style>
  <w:style w:type="paragraph" w:customStyle="1" w:styleId="Terms">
    <w:name w:val="Term(s)"/>
    <w:basedOn w:val="Normal"/>
    <w:next w:val="Normal"/>
    <w:rsid w:val="001F050B"/>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1F050B"/>
    <w:pPr>
      <w:keepNext/>
      <w:spacing w:after="0" w:line="230" w:lineRule="atLeast"/>
      <w:jc w:val="both"/>
    </w:pPr>
    <w:rPr>
      <w:rFonts w:ascii="Arial" w:eastAsia="MS Mincho" w:hAnsi="Arial" w:cs="Arial"/>
      <w:b/>
      <w:bCs/>
      <w:lang w:val="en-US" w:eastAsia="ja-JP"/>
    </w:rPr>
  </w:style>
  <w:style w:type="paragraph" w:customStyle="1" w:styleId="Normal0">
    <w:name w:val="Normal_"/>
    <w:basedOn w:val="Normal"/>
    <w:semiHidden/>
    <w:rsid w:val="001F050B"/>
    <w:pPr>
      <w:spacing w:after="160" w:line="240" w:lineRule="exact"/>
    </w:pPr>
    <w:rPr>
      <w:rFonts w:ascii="Arial" w:eastAsia="SimSun" w:hAnsi="Arial" w:cs="Arial"/>
      <w:color w:val="0000FF"/>
      <w:kern w:val="2"/>
      <w:lang w:val="en-US" w:eastAsia="zh-CN"/>
    </w:rPr>
  </w:style>
  <w:style w:type="character" w:customStyle="1" w:styleId="NOChar">
    <w:name w:val="NO Char"/>
    <w:link w:val="NO"/>
    <w:rsid w:val="001F050B"/>
    <w:rPr>
      <w:rFonts w:ascii="Times New Roman" w:hAnsi="Times New Roman"/>
      <w:lang w:val="en-GB" w:eastAsia="en-US"/>
    </w:rPr>
  </w:style>
  <w:style w:type="character" w:customStyle="1" w:styleId="B1Char">
    <w:name w:val="B1 Char"/>
    <w:link w:val="B1"/>
    <w:rsid w:val="001F050B"/>
    <w:rPr>
      <w:rFonts w:ascii="Times New Roman" w:hAnsi="Times New Roman"/>
      <w:lang w:val="en-GB" w:eastAsia="en-US"/>
    </w:rPr>
  </w:style>
  <w:style w:type="character" w:customStyle="1" w:styleId="THChar">
    <w:name w:val="TH Char"/>
    <w:link w:val="TH"/>
    <w:locked/>
    <w:rsid w:val="001F050B"/>
    <w:rPr>
      <w:rFonts w:ascii="Arial" w:hAnsi="Arial"/>
      <w:b/>
      <w:lang w:val="en-GB" w:eastAsia="en-US"/>
    </w:rPr>
  </w:style>
  <w:style w:type="character" w:customStyle="1" w:styleId="B1Char1">
    <w:name w:val="B1 Char1"/>
    <w:rsid w:val="001F050B"/>
    <w:rPr>
      <w:rFonts w:ascii="Times New Roman" w:hAnsi="Times New Roman"/>
      <w:lang w:val="en-GB"/>
    </w:rPr>
  </w:style>
  <w:style w:type="character" w:customStyle="1" w:styleId="EXChar">
    <w:name w:val="EX Char"/>
    <w:link w:val="EX"/>
    <w:rsid w:val="001F050B"/>
    <w:rPr>
      <w:rFonts w:ascii="Times New Roman" w:hAnsi="Times New Roman"/>
      <w:lang w:val="en-GB" w:eastAsia="en-US"/>
    </w:rPr>
  </w:style>
  <w:style w:type="paragraph" w:customStyle="1" w:styleId="TableEntry">
    <w:name w:val="Table Entry"/>
    <w:basedOn w:val="Normal"/>
    <w:qFormat/>
    <w:rsid w:val="001F050B"/>
    <w:pPr>
      <w:spacing w:after="160" w:line="259" w:lineRule="auto"/>
    </w:pPr>
    <w:rPr>
      <w:rFonts w:eastAsia="Cambria"/>
      <w:szCs w:val="22"/>
      <w:lang w:val="en-US"/>
    </w:rPr>
  </w:style>
  <w:style w:type="character" w:customStyle="1" w:styleId="apple-converted-space">
    <w:name w:val="apple-converted-space"/>
    <w:basedOn w:val="DefaultParagraphFont"/>
    <w:rsid w:val="001F050B"/>
  </w:style>
  <w:style w:type="character" w:customStyle="1" w:styleId="TFChar">
    <w:name w:val="TF Char"/>
    <w:link w:val="TF"/>
    <w:rsid w:val="00793E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80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shif.org/guidelines/"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84CEA-3CDA-4084-94ED-E7076865A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9</Pages>
  <Words>4146</Words>
  <Characters>21976</Characters>
  <Application>Microsoft Office Word</Application>
  <DocSecurity>0</DocSecurity>
  <Lines>183</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21</cp:revision>
  <cp:lastPrinted>1900-12-31T23:00:00Z</cp:lastPrinted>
  <dcterms:created xsi:type="dcterms:W3CDTF">2020-01-23T08:07:00Z</dcterms:created>
  <dcterms:modified xsi:type="dcterms:W3CDTF">2020-05-28T16:17:00Z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